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6586AC08"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5802</w:t>
      </w:r>
      <w:ins w:id="0" w:author="Apple" w:date="2020-08-27T17:32:00Z">
        <w:r w:rsidR="00EF7785">
          <w:rPr>
            <w:b/>
            <w:noProof/>
            <w:sz w:val="24"/>
          </w:rPr>
          <w:t>r01</w:t>
        </w:r>
      </w:ins>
    </w:p>
    <w:p w14:paraId="246DEDC5" w14:textId="3927AAAB"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Pr>
          <w:rFonts w:cs="Arial"/>
          <w:bCs/>
          <w:color w:val="0000FF"/>
        </w:rPr>
        <w:t>3733</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7BB6895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r w:rsidR="00125482">
        <w:rPr>
          <w:rFonts w:ascii="Arial" w:eastAsia="Malgun Gothic" w:hAnsi="Arial" w:cs="Arial"/>
          <w:b/>
          <w:color w:val="000000"/>
          <w:lang w:eastAsia="ja-JP"/>
        </w:rPr>
        <w:t>, T-Mobile US</w:t>
      </w:r>
      <w:r w:rsidR="00F04BD8">
        <w:rPr>
          <w:rFonts w:ascii="Arial" w:eastAsia="Malgun Gothic" w:hAnsi="Arial" w:cs="Arial"/>
          <w:b/>
          <w:color w:val="000000"/>
          <w:lang w:eastAsia="ja-JP"/>
        </w:rPr>
        <w:t>A</w:t>
      </w:r>
    </w:p>
    <w:p w14:paraId="252BCDFC" w14:textId="514D8B48"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bookmarkStart w:id="1" w:name="_Hlk41663217"/>
      <w:r w:rsidR="00B86B22" w:rsidRPr="00F63AD1">
        <w:rPr>
          <w:rFonts w:ascii="Arial" w:hAnsi="Arial" w:cs="Arial"/>
          <w:b/>
          <w:bCs/>
          <w:lang w:val="en-US"/>
        </w:rPr>
        <w:t>KI</w:t>
      </w:r>
      <w:r w:rsidR="00B86B22">
        <w:rPr>
          <w:rFonts w:ascii="Arial" w:hAnsi="Arial" w:cs="Arial"/>
          <w:b/>
          <w:bCs/>
          <w:lang w:val="en-US"/>
        </w:rPr>
        <w:t xml:space="preserve"> </w:t>
      </w:r>
      <w:r w:rsidR="00B86B22" w:rsidRPr="00F63AD1">
        <w:rPr>
          <w:rFonts w:ascii="Arial" w:hAnsi="Arial" w:cs="Arial"/>
          <w:b/>
          <w:bCs/>
          <w:lang w:val="en-US"/>
        </w:rPr>
        <w:t>#</w:t>
      </w:r>
      <w:r w:rsidR="00B86B22">
        <w:rPr>
          <w:rFonts w:ascii="Arial" w:hAnsi="Arial" w:cs="Arial"/>
          <w:b/>
          <w:bCs/>
          <w:lang w:val="en-US"/>
        </w:rPr>
        <w:t>7</w:t>
      </w:r>
      <w:r w:rsidR="00B86B22" w:rsidRPr="00F63AD1">
        <w:rPr>
          <w:rFonts w:ascii="Arial" w:hAnsi="Arial" w:cs="Arial"/>
          <w:b/>
          <w:bCs/>
          <w:lang w:val="en-US"/>
        </w:rPr>
        <w:t>, New Sol</w:t>
      </w:r>
      <w:r w:rsidR="00B86B22">
        <w:rPr>
          <w:rFonts w:ascii="Arial" w:hAnsi="Arial" w:cs="Arial"/>
          <w:b/>
          <w:lang w:val="en-US"/>
        </w:rPr>
        <w:t>:</w:t>
      </w:r>
      <w:r w:rsidR="00F04BD8">
        <w:rPr>
          <w:rFonts w:ascii="Arial" w:eastAsia="Malgun Gothic" w:hAnsi="Arial" w:cs="Arial"/>
          <w:b/>
          <w:color w:val="000000"/>
          <w:lang w:eastAsia="ja-JP"/>
        </w:rPr>
        <w:t xml:space="preserve"> </w:t>
      </w:r>
      <w:r w:rsidR="002A4BA8">
        <w:rPr>
          <w:rFonts w:ascii="Arial" w:hAnsi="Arial" w:cs="Arial"/>
          <w:b/>
          <w:bCs/>
        </w:rPr>
        <w:t>NG-RAN</w:t>
      </w:r>
      <w:r>
        <w:rPr>
          <w:rFonts w:ascii="Arial" w:hAnsi="Arial" w:cs="Arial"/>
          <w:b/>
          <w:bCs/>
        </w:rPr>
        <w:t xml:space="preserve"> </w:t>
      </w:r>
      <w:r w:rsidR="002A4BA8">
        <w:rPr>
          <w:rFonts w:ascii="Arial" w:hAnsi="Arial" w:cs="Arial"/>
          <w:b/>
          <w:bCs/>
        </w:rPr>
        <w:t xml:space="preserve">initiated steering </w:t>
      </w:r>
      <w:r>
        <w:rPr>
          <w:rFonts w:ascii="Arial" w:hAnsi="Arial" w:cs="Arial"/>
          <w:b/>
          <w:bCs/>
        </w:rPr>
        <w:t>during PDU Session establishment procedure</w:t>
      </w:r>
      <w:bookmarkEnd w:id="1"/>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53391EBB" w:rsidR="003A73AA" w:rsidRDefault="003A73AA" w:rsidP="003A73AA">
      <w:pPr>
        <w:jc w:val="both"/>
        <w:rPr>
          <w:rFonts w:ascii="Arial" w:hAnsi="Arial" w:cs="Arial"/>
          <w:i/>
        </w:rPr>
      </w:pPr>
      <w:r>
        <w:rPr>
          <w:rFonts w:ascii="Arial" w:hAnsi="Arial" w:cs="Arial"/>
          <w:i/>
        </w:rPr>
        <w:t xml:space="preserve">Abstract: This contribution proposes a solution for 5GC assisted cell selection to access network slice. The solution assumes that Allowed S-NSSAI consists of slices which cannot operate on the same frequency band. </w:t>
      </w:r>
    </w:p>
    <w:p w14:paraId="2AFA549B" w14:textId="77777777" w:rsidR="003A73AA" w:rsidRDefault="003A73AA" w:rsidP="003A73AA">
      <w:pPr>
        <w:pStyle w:val="Heading1"/>
        <w:pBdr>
          <w:top w:val="single" w:sz="12" w:space="0" w:color="auto"/>
        </w:pBdr>
      </w:pPr>
      <w:r>
        <w:t>1. Introduction</w:t>
      </w:r>
    </w:p>
    <w:p w14:paraId="608C7DEC" w14:textId="31EF6A2D" w:rsidR="003A73AA" w:rsidRDefault="003A73AA" w:rsidP="003A73AA">
      <w:pPr>
        <w:rPr>
          <w:lang w:eastAsia="ko-KR"/>
        </w:rPr>
      </w:pPr>
      <w:r>
        <w:rPr>
          <w:lang w:eastAsia="ko-KR"/>
        </w:rPr>
        <w:t>As highlighted in this key issue, an operator may only support certain network slices on certain operating frequency bands. One registration area may consist of multiple NG-RAN cells belonging to different operating bands, and thus it is possible that support for a particular S-NSSAI in a registration area</w:t>
      </w:r>
      <w:r w:rsidR="00BC633C">
        <w:rPr>
          <w:lang w:eastAsia="ko-KR"/>
        </w:rPr>
        <w:t xml:space="preserve"> may not be present in every cell</w:t>
      </w:r>
      <w:r>
        <w:rPr>
          <w:lang w:eastAsia="ko-KR"/>
        </w:rPr>
        <w:t>.</w:t>
      </w:r>
    </w:p>
    <w:p w14:paraId="07A0EB77" w14:textId="349D26D5" w:rsidR="003A73AA" w:rsidRDefault="00E228BB" w:rsidP="003A73AA">
      <w:pPr>
        <w:rPr>
          <w:lang w:eastAsia="ko-KR"/>
        </w:rPr>
      </w:pPr>
      <w:r>
        <w:rPr>
          <w:lang w:eastAsia="ko-KR"/>
        </w:rPr>
        <w:t>NG-RAN is aware of the operating bands for each S-NSSAI based on the slice creation.</w:t>
      </w:r>
      <w:r w:rsidR="003A73AA">
        <w:rPr>
          <w:lang w:eastAsia="ko-KR"/>
        </w:rPr>
        <w:t xml:space="preserve"> </w:t>
      </w:r>
      <w:r>
        <w:rPr>
          <w:lang w:eastAsia="ko-KR"/>
        </w:rPr>
        <w:t xml:space="preserve">During PDU Session establishment procedure, based on the S-NSSAI in the PDU Session Resource Request, </w:t>
      </w:r>
      <w:r w:rsidR="003A73AA">
        <w:rPr>
          <w:lang w:eastAsia="ko-KR"/>
        </w:rPr>
        <w:t xml:space="preserve">NG-RAN may steer the UE to the appropriate operating frequency band to access the slice.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23326074"/>
      <w:bookmarkStart w:id="3" w:name="_Toc23517595"/>
      <w:bookmarkStart w:id="4" w:name="_Toc23519154"/>
      <w:bookmarkStart w:id="5" w:name="_Toc25971111"/>
      <w:bookmarkStart w:id="6" w:name="_Toc25971356"/>
      <w:bookmarkStart w:id="7" w:name="_Toc26360280"/>
      <w:bookmarkStart w:id="8" w:name="_Toc26360349"/>
      <w:bookmarkStart w:id="9" w:name="_Toc30639994"/>
      <w:bookmarkStart w:id="10" w:name="_Toc31274598"/>
      <w:bookmarkStart w:id="11" w:name="_Toc25934676"/>
      <w:bookmarkStart w:id="12" w:name="_Toc26337056"/>
      <w:bookmarkStart w:id="13"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2"/>
      <w:bookmarkEnd w:id="3"/>
      <w:bookmarkEnd w:id="4"/>
      <w:bookmarkEnd w:id="5"/>
      <w:bookmarkEnd w:id="6"/>
      <w:bookmarkEnd w:id="7"/>
      <w:bookmarkEnd w:id="8"/>
      <w:bookmarkEnd w:id="9"/>
      <w:bookmarkEnd w:id="10"/>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A73AA" w:rsidRPr="00BC4377" w14:paraId="7AFBCE8B" w14:textId="77777777" w:rsidTr="00B6355B">
        <w:tc>
          <w:tcPr>
            <w:tcW w:w="1350" w:type="dxa"/>
            <w:shd w:val="clear" w:color="auto" w:fill="auto"/>
          </w:tcPr>
          <w:p w14:paraId="086B0687" w14:textId="77777777" w:rsidR="003A73AA" w:rsidRPr="00BC4377" w:rsidRDefault="003A73AA" w:rsidP="00B6355B">
            <w:pPr>
              <w:pStyle w:val="TAH"/>
            </w:pPr>
            <w:proofErr w:type="spellStart"/>
            <w:r w:rsidRPr="00BC4377">
              <w:t>Solution</w:t>
            </w:r>
            <w:r>
              <w:t>#'s</w:t>
            </w:r>
            <w:proofErr w:type="spellEnd"/>
          </w:p>
        </w:tc>
        <w:tc>
          <w:tcPr>
            <w:tcW w:w="6030" w:type="dxa"/>
            <w:shd w:val="clear" w:color="auto" w:fill="auto"/>
          </w:tcPr>
          <w:p w14:paraId="0CE61421" w14:textId="77777777" w:rsidR="003A73AA" w:rsidRPr="00BC4377" w:rsidRDefault="003A73AA" w:rsidP="00B6355B">
            <w:pPr>
              <w:pStyle w:val="TAH"/>
            </w:pPr>
            <w:r>
              <w:t>Solution Titles</w:t>
            </w:r>
          </w:p>
        </w:tc>
        <w:tc>
          <w:tcPr>
            <w:tcW w:w="946" w:type="dxa"/>
            <w:shd w:val="clear" w:color="auto" w:fill="auto"/>
          </w:tcPr>
          <w:p w14:paraId="719EFA78" w14:textId="77777777" w:rsidR="003A73AA" w:rsidRPr="00BC4377" w:rsidRDefault="003A73AA" w:rsidP="00B6355B">
            <w:pPr>
              <w:pStyle w:val="TAH"/>
            </w:pPr>
            <w:r>
              <w:t xml:space="preserve">Key </w:t>
            </w:r>
            <w:proofErr w:type="spellStart"/>
            <w:r>
              <w:t>Issue#'s</w:t>
            </w:r>
            <w:proofErr w:type="spellEnd"/>
          </w:p>
        </w:tc>
      </w:tr>
      <w:tr w:rsidR="007C49F8" w:rsidRPr="00E41E7B" w14:paraId="11A6FA67" w14:textId="77777777" w:rsidTr="00140D15">
        <w:tc>
          <w:tcPr>
            <w:tcW w:w="1350" w:type="dxa"/>
            <w:shd w:val="clear" w:color="auto" w:fill="auto"/>
          </w:tcPr>
          <w:p w14:paraId="3B39C128" w14:textId="77777777" w:rsidR="007C49F8" w:rsidRPr="00E41E7B" w:rsidRDefault="007C49F8" w:rsidP="00140D15">
            <w:pPr>
              <w:pStyle w:val="TAC"/>
            </w:pPr>
            <w:r w:rsidRPr="00E41E7B">
              <w:t>1</w:t>
            </w:r>
          </w:p>
        </w:tc>
        <w:tc>
          <w:tcPr>
            <w:tcW w:w="6030" w:type="dxa"/>
            <w:shd w:val="clear" w:color="auto" w:fill="auto"/>
          </w:tcPr>
          <w:p w14:paraId="31B3EDE1" w14:textId="77777777" w:rsidR="007C49F8" w:rsidRPr="0034692E" w:rsidRDefault="007C49F8" w:rsidP="00140D15">
            <w:pPr>
              <w:pStyle w:val="TAC"/>
            </w:pPr>
            <w:r w:rsidRPr="0034692E">
              <w:t xml:space="preserve">PCF </w:t>
            </w:r>
            <w:proofErr w:type="gramStart"/>
            <w:r w:rsidRPr="0034692E">
              <w:t>measurement based</w:t>
            </w:r>
            <w:proofErr w:type="gramEnd"/>
            <w:r w:rsidRPr="0034692E">
              <w:t xml:space="preserve"> Network Slice SLA control for Maximum Number of UEs parameter</w:t>
            </w:r>
          </w:p>
        </w:tc>
        <w:tc>
          <w:tcPr>
            <w:tcW w:w="946" w:type="dxa"/>
            <w:shd w:val="clear" w:color="auto" w:fill="auto"/>
          </w:tcPr>
          <w:p w14:paraId="5EB99C1D" w14:textId="77777777" w:rsidR="007C49F8" w:rsidRPr="00E41E7B" w:rsidRDefault="007C49F8" w:rsidP="00140D15">
            <w:pPr>
              <w:pStyle w:val="TAC"/>
            </w:pPr>
            <w:r w:rsidRPr="00E41E7B">
              <w:t>1</w:t>
            </w:r>
          </w:p>
        </w:tc>
      </w:tr>
      <w:tr w:rsidR="007C49F8" w:rsidRPr="00E41E7B" w14:paraId="58031F13" w14:textId="77777777" w:rsidTr="00140D15">
        <w:tc>
          <w:tcPr>
            <w:tcW w:w="1350" w:type="dxa"/>
            <w:shd w:val="clear" w:color="auto" w:fill="auto"/>
          </w:tcPr>
          <w:p w14:paraId="4DE0EA2E" w14:textId="77777777" w:rsidR="007C49F8" w:rsidRPr="00E41E7B" w:rsidRDefault="007C49F8" w:rsidP="00140D15">
            <w:pPr>
              <w:pStyle w:val="TAC"/>
            </w:pPr>
            <w:r w:rsidRPr="00E41E7B">
              <w:t>2</w:t>
            </w:r>
          </w:p>
        </w:tc>
        <w:tc>
          <w:tcPr>
            <w:tcW w:w="6030" w:type="dxa"/>
            <w:shd w:val="clear" w:color="auto" w:fill="auto"/>
          </w:tcPr>
          <w:p w14:paraId="4884B95B" w14:textId="77777777" w:rsidR="007C49F8" w:rsidRPr="0034692E" w:rsidRDefault="007C49F8" w:rsidP="00140D15">
            <w:pPr>
              <w:pStyle w:val="TAC"/>
            </w:pPr>
            <w:r w:rsidRPr="0034692E">
              <w:rPr>
                <w:lang w:val="en-US"/>
              </w:rPr>
              <w:t>Max number of UEs per Network Slice control at registration</w:t>
            </w:r>
          </w:p>
        </w:tc>
        <w:tc>
          <w:tcPr>
            <w:tcW w:w="946" w:type="dxa"/>
            <w:shd w:val="clear" w:color="auto" w:fill="auto"/>
          </w:tcPr>
          <w:p w14:paraId="26C7BF50" w14:textId="77777777" w:rsidR="007C49F8" w:rsidRPr="00E41E7B" w:rsidRDefault="007C49F8" w:rsidP="00140D15">
            <w:pPr>
              <w:pStyle w:val="TAC"/>
            </w:pPr>
            <w:r w:rsidRPr="00E41E7B">
              <w:t>1</w:t>
            </w:r>
          </w:p>
        </w:tc>
      </w:tr>
      <w:tr w:rsidR="007C49F8" w:rsidRPr="004A4072" w14:paraId="5AB55730" w14:textId="77777777" w:rsidTr="00140D15">
        <w:tc>
          <w:tcPr>
            <w:tcW w:w="1350" w:type="dxa"/>
            <w:shd w:val="clear" w:color="auto" w:fill="auto"/>
          </w:tcPr>
          <w:p w14:paraId="0ACC12E4" w14:textId="77777777" w:rsidR="007C49F8" w:rsidRPr="004A4072" w:rsidRDefault="007C49F8" w:rsidP="00140D15">
            <w:pPr>
              <w:pStyle w:val="TAC"/>
            </w:pPr>
            <w:r>
              <w:t>3</w:t>
            </w:r>
          </w:p>
        </w:tc>
        <w:tc>
          <w:tcPr>
            <w:tcW w:w="6030" w:type="dxa"/>
            <w:shd w:val="clear" w:color="auto" w:fill="auto"/>
          </w:tcPr>
          <w:p w14:paraId="51FD7963" w14:textId="77777777" w:rsidR="007C49F8" w:rsidRPr="0034692E" w:rsidRDefault="007C49F8" w:rsidP="00140D15">
            <w:pPr>
              <w:pStyle w:val="TAC"/>
              <w:rPr>
                <w:szCs w:val="18"/>
              </w:rPr>
            </w:pPr>
            <w:r w:rsidRPr="0034692E">
              <w:rPr>
                <w:szCs w:val="18"/>
              </w:rPr>
              <w:t>AMF/NSSF based counting of UEs in a Network Slice</w:t>
            </w:r>
          </w:p>
        </w:tc>
        <w:tc>
          <w:tcPr>
            <w:tcW w:w="946" w:type="dxa"/>
            <w:shd w:val="clear" w:color="auto" w:fill="auto"/>
          </w:tcPr>
          <w:p w14:paraId="0426AC87" w14:textId="77777777" w:rsidR="007C49F8" w:rsidRPr="004A4072" w:rsidRDefault="007C49F8" w:rsidP="00140D15">
            <w:pPr>
              <w:pStyle w:val="TAC"/>
            </w:pPr>
            <w:r>
              <w:t>1</w:t>
            </w:r>
          </w:p>
        </w:tc>
      </w:tr>
      <w:tr w:rsidR="007C49F8" w14:paraId="09559B07" w14:textId="77777777" w:rsidTr="00140D15">
        <w:tc>
          <w:tcPr>
            <w:tcW w:w="1350" w:type="dxa"/>
            <w:shd w:val="clear" w:color="auto" w:fill="auto"/>
          </w:tcPr>
          <w:p w14:paraId="79DEA35A" w14:textId="77777777" w:rsidR="007C49F8" w:rsidRDefault="007C49F8" w:rsidP="00140D15">
            <w:pPr>
              <w:pStyle w:val="TAC"/>
            </w:pPr>
            <w:r>
              <w:t>4</w:t>
            </w:r>
          </w:p>
        </w:tc>
        <w:tc>
          <w:tcPr>
            <w:tcW w:w="6030" w:type="dxa"/>
            <w:shd w:val="clear" w:color="auto" w:fill="auto"/>
          </w:tcPr>
          <w:p w14:paraId="6D2DA882" w14:textId="77777777" w:rsidR="007C49F8" w:rsidRPr="0034692E" w:rsidRDefault="007C49F8"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0BA663F6" w14:textId="77777777" w:rsidR="007C49F8" w:rsidRDefault="007C49F8" w:rsidP="00140D15">
            <w:pPr>
              <w:pStyle w:val="TAC"/>
            </w:pPr>
            <w:r>
              <w:t>1</w:t>
            </w:r>
          </w:p>
        </w:tc>
      </w:tr>
      <w:tr w:rsidR="007C49F8" w14:paraId="70A77C80" w14:textId="77777777" w:rsidTr="00140D15">
        <w:tc>
          <w:tcPr>
            <w:tcW w:w="1350" w:type="dxa"/>
            <w:shd w:val="clear" w:color="auto" w:fill="auto"/>
          </w:tcPr>
          <w:p w14:paraId="34291A09" w14:textId="77777777" w:rsidR="007C49F8" w:rsidRDefault="007C49F8" w:rsidP="00140D15">
            <w:pPr>
              <w:pStyle w:val="TAC"/>
            </w:pPr>
            <w:r>
              <w:t>5</w:t>
            </w:r>
          </w:p>
        </w:tc>
        <w:tc>
          <w:tcPr>
            <w:tcW w:w="6030" w:type="dxa"/>
            <w:shd w:val="clear" w:color="auto" w:fill="auto"/>
          </w:tcPr>
          <w:p w14:paraId="27D8917B" w14:textId="77777777" w:rsidR="007C49F8" w:rsidRPr="0034692E" w:rsidRDefault="007C49F8"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3A51D6BA" w14:textId="77777777" w:rsidR="007C49F8" w:rsidRDefault="007C49F8" w:rsidP="00140D15">
            <w:pPr>
              <w:pStyle w:val="TAC"/>
            </w:pPr>
            <w:r>
              <w:t>2</w:t>
            </w:r>
          </w:p>
        </w:tc>
      </w:tr>
      <w:tr w:rsidR="007C49F8" w14:paraId="12FE134C" w14:textId="77777777" w:rsidTr="00140D15">
        <w:tc>
          <w:tcPr>
            <w:tcW w:w="1350" w:type="dxa"/>
            <w:shd w:val="clear" w:color="auto" w:fill="auto"/>
          </w:tcPr>
          <w:p w14:paraId="64604005" w14:textId="77777777" w:rsidR="007C49F8" w:rsidRDefault="007C49F8" w:rsidP="00140D15">
            <w:pPr>
              <w:pStyle w:val="TAC"/>
            </w:pPr>
            <w:r>
              <w:t>6</w:t>
            </w:r>
          </w:p>
        </w:tc>
        <w:tc>
          <w:tcPr>
            <w:tcW w:w="6030" w:type="dxa"/>
            <w:shd w:val="clear" w:color="auto" w:fill="auto"/>
          </w:tcPr>
          <w:p w14:paraId="5B84F407" w14:textId="77777777" w:rsidR="007C49F8" w:rsidRPr="0034692E" w:rsidRDefault="007C49F8"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1692A62F" w14:textId="77777777" w:rsidR="007C49F8" w:rsidRDefault="007C49F8" w:rsidP="00140D15">
            <w:pPr>
              <w:pStyle w:val="TAC"/>
            </w:pPr>
            <w:r>
              <w:t>2</w:t>
            </w:r>
          </w:p>
        </w:tc>
      </w:tr>
      <w:tr w:rsidR="007C49F8" w14:paraId="3D750005" w14:textId="77777777" w:rsidTr="00140D15">
        <w:tc>
          <w:tcPr>
            <w:tcW w:w="1350" w:type="dxa"/>
            <w:shd w:val="clear" w:color="auto" w:fill="auto"/>
          </w:tcPr>
          <w:p w14:paraId="38370342" w14:textId="77777777" w:rsidR="007C49F8" w:rsidRDefault="007C49F8" w:rsidP="00140D15">
            <w:pPr>
              <w:pStyle w:val="TAC"/>
            </w:pPr>
            <w:r>
              <w:t>7</w:t>
            </w:r>
          </w:p>
        </w:tc>
        <w:tc>
          <w:tcPr>
            <w:tcW w:w="6030" w:type="dxa"/>
            <w:shd w:val="clear" w:color="auto" w:fill="auto"/>
          </w:tcPr>
          <w:p w14:paraId="3184BABE" w14:textId="77777777" w:rsidR="007C49F8" w:rsidRPr="0034692E" w:rsidRDefault="007C49F8"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4BFCD49A" w14:textId="77777777" w:rsidR="007C49F8" w:rsidRDefault="007C49F8" w:rsidP="00140D15">
            <w:pPr>
              <w:pStyle w:val="TAC"/>
            </w:pPr>
            <w:r>
              <w:t>2</w:t>
            </w:r>
          </w:p>
        </w:tc>
      </w:tr>
      <w:tr w:rsidR="007C49F8" w:rsidRPr="00356741" w14:paraId="3B156AE8" w14:textId="77777777" w:rsidTr="00140D15">
        <w:tc>
          <w:tcPr>
            <w:tcW w:w="1350" w:type="dxa"/>
            <w:shd w:val="clear" w:color="auto" w:fill="auto"/>
          </w:tcPr>
          <w:p w14:paraId="4C8EA51E" w14:textId="77777777" w:rsidR="007C49F8" w:rsidRDefault="007C49F8" w:rsidP="00140D15">
            <w:pPr>
              <w:pStyle w:val="TAC"/>
            </w:pPr>
            <w:r>
              <w:t>8</w:t>
            </w:r>
          </w:p>
        </w:tc>
        <w:tc>
          <w:tcPr>
            <w:tcW w:w="6030" w:type="dxa"/>
            <w:shd w:val="clear" w:color="auto" w:fill="auto"/>
          </w:tcPr>
          <w:p w14:paraId="17615FEB" w14:textId="77777777" w:rsidR="007C49F8" w:rsidRPr="0034692E" w:rsidRDefault="007C49F8" w:rsidP="00140D15">
            <w:pPr>
              <w:pStyle w:val="TAC"/>
              <w:rPr>
                <w:szCs w:val="18"/>
              </w:rPr>
            </w:pPr>
            <w:r w:rsidRPr="0034692E">
              <w:rPr>
                <w:rFonts w:eastAsia="SimSun"/>
                <w:szCs w:val="18"/>
              </w:rPr>
              <w:t>AMF and O&amp;M based solution</w:t>
            </w:r>
          </w:p>
        </w:tc>
        <w:tc>
          <w:tcPr>
            <w:tcW w:w="946" w:type="dxa"/>
            <w:shd w:val="clear" w:color="auto" w:fill="auto"/>
          </w:tcPr>
          <w:p w14:paraId="0DA9830E" w14:textId="77777777" w:rsidR="007C49F8" w:rsidRPr="00356741" w:rsidRDefault="007C49F8" w:rsidP="00140D15">
            <w:pPr>
              <w:pStyle w:val="TAC"/>
            </w:pPr>
            <w:r w:rsidRPr="00356741">
              <w:t>1, 2 &amp; 4</w:t>
            </w:r>
          </w:p>
        </w:tc>
      </w:tr>
      <w:tr w:rsidR="007C49F8" w:rsidRPr="00356741" w14:paraId="3B6BF96C" w14:textId="77777777" w:rsidTr="00140D15">
        <w:tc>
          <w:tcPr>
            <w:tcW w:w="1350" w:type="dxa"/>
            <w:shd w:val="clear" w:color="auto" w:fill="auto"/>
          </w:tcPr>
          <w:p w14:paraId="3FB31050" w14:textId="77777777" w:rsidR="007C49F8" w:rsidRDefault="007C49F8" w:rsidP="00140D15">
            <w:pPr>
              <w:pStyle w:val="TAC"/>
            </w:pPr>
            <w:r>
              <w:t>9</w:t>
            </w:r>
          </w:p>
        </w:tc>
        <w:tc>
          <w:tcPr>
            <w:tcW w:w="6030" w:type="dxa"/>
            <w:shd w:val="clear" w:color="auto" w:fill="auto"/>
          </w:tcPr>
          <w:p w14:paraId="53859238" w14:textId="77777777" w:rsidR="007C49F8" w:rsidRPr="0034692E" w:rsidRDefault="007C49F8"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46476149" w14:textId="77777777" w:rsidR="007C49F8" w:rsidRPr="00356741" w:rsidRDefault="007C49F8" w:rsidP="00140D15">
            <w:pPr>
              <w:pStyle w:val="TAC"/>
            </w:pPr>
            <w:r>
              <w:t>1, 2 &amp; 4</w:t>
            </w:r>
          </w:p>
        </w:tc>
      </w:tr>
      <w:tr w:rsidR="007C49F8" w14:paraId="031FDA2E" w14:textId="77777777" w:rsidTr="00140D15">
        <w:tc>
          <w:tcPr>
            <w:tcW w:w="1350" w:type="dxa"/>
            <w:shd w:val="clear" w:color="auto" w:fill="auto"/>
          </w:tcPr>
          <w:p w14:paraId="384C7E26" w14:textId="77777777" w:rsidR="007C49F8" w:rsidRDefault="007C49F8" w:rsidP="00140D15">
            <w:pPr>
              <w:pStyle w:val="TAC"/>
            </w:pPr>
            <w:r>
              <w:t>10</w:t>
            </w:r>
          </w:p>
        </w:tc>
        <w:tc>
          <w:tcPr>
            <w:tcW w:w="6030" w:type="dxa"/>
            <w:shd w:val="clear" w:color="auto" w:fill="auto"/>
          </w:tcPr>
          <w:p w14:paraId="69905071" w14:textId="77777777" w:rsidR="007C49F8" w:rsidRPr="0034692E" w:rsidRDefault="007C49F8"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606AFAAE" w14:textId="77777777" w:rsidR="007C49F8" w:rsidRDefault="007C49F8" w:rsidP="00140D15">
            <w:pPr>
              <w:pStyle w:val="TAC"/>
            </w:pPr>
            <w:r>
              <w:t>2</w:t>
            </w:r>
          </w:p>
        </w:tc>
      </w:tr>
      <w:tr w:rsidR="007C49F8" w14:paraId="76208742" w14:textId="77777777" w:rsidTr="00140D15">
        <w:tc>
          <w:tcPr>
            <w:tcW w:w="1350" w:type="dxa"/>
            <w:shd w:val="clear" w:color="auto" w:fill="auto"/>
          </w:tcPr>
          <w:p w14:paraId="7801B893" w14:textId="77777777" w:rsidR="007C49F8" w:rsidRDefault="007C49F8" w:rsidP="00140D15">
            <w:pPr>
              <w:pStyle w:val="TAC"/>
            </w:pPr>
            <w:r>
              <w:t>11</w:t>
            </w:r>
          </w:p>
        </w:tc>
        <w:tc>
          <w:tcPr>
            <w:tcW w:w="6030" w:type="dxa"/>
            <w:shd w:val="clear" w:color="auto" w:fill="auto"/>
          </w:tcPr>
          <w:p w14:paraId="7512E380" w14:textId="77777777" w:rsidR="007C49F8" w:rsidRPr="0034692E" w:rsidRDefault="007C49F8" w:rsidP="00140D15">
            <w:pPr>
              <w:pStyle w:val="TAC"/>
              <w:rPr>
                <w:szCs w:val="18"/>
                <w:lang w:val="en-US"/>
              </w:rPr>
            </w:pPr>
            <w:r w:rsidRPr="0034692E">
              <w:rPr>
                <w:szCs w:val="18"/>
              </w:rPr>
              <w:t>Handling maximum number of sessions using NF status</w:t>
            </w:r>
          </w:p>
        </w:tc>
        <w:tc>
          <w:tcPr>
            <w:tcW w:w="946" w:type="dxa"/>
            <w:shd w:val="clear" w:color="auto" w:fill="auto"/>
          </w:tcPr>
          <w:p w14:paraId="70AE9F41" w14:textId="77777777" w:rsidR="007C49F8" w:rsidRDefault="007C49F8" w:rsidP="00140D15">
            <w:pPr>
              <w:pStyle w:val="TAC"/>
            </w:pPr>
            <w:r>
              <w:t>2</w:t>
            </w:r>
          </w:p>
        </w:tc>
      </w:tr>
      <w:tr w:rsidR="007C49F8" w14:paraId="6AECA427" w14:textId="77777777" w:rsidTr="00140D15">
        <w:tc>
          <w:tcPr>
            <w:tcW w:w="1350" w:type="dxa"/>
            <w:shd w:val="clear" w:color="auto" w:fill="auto"/>
          </w:tcPr>
          <w:p w14:paraId="58F1D88D" w14:textId="77777777" w:rsidR="007C49F8" w:rsidRDefault="007C49F8" w:rsidP="00140D15">
            <w:pPr>
              <w:pStyle w:val="TAC"/>
            </w:pPr>
            <w:r>
              <w:t>12</w:t>
            </w:r>
          </w:p>
        </w:tc>
        <w:tc>
          <w:tcPr>
            <w:tcW w:w="6030" w:type="dxa"/>
            <w:shd w:val="clear" w:color="auto" w:fill="auto"/>
          </w:tcPr>
          <w:p w14:paraId="510D7083" w14:textId="77777777" w:rsidR="007C49F8" w:rsidRPr="0034692E" w:rsidRDefault="007C49F8"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0BA242E3" w14:textId="77777777" w:rsidR="007C49F8" w:rsidRDefault="007C49F8" w:rsidP="00140D15">
            <w:pPr>
              <w:pStyle w:val="TAC"/>
            </w:pPr>
            <w:r>
              <w:t>5</w:t>
            </w:r>
          </w:p>
        </w:tc>
      </w:tr>
      <w:tr w:rsidR="007C49F8" w14:paraId="0EBB9357" w14:textId="77777777" w:rsidTr="00140D15">
        <w:tc>
          <w:tcPr>
            <w:tcW w:w="1350" w:type="dxa"/>
            <w:shd w:val="clear" w:color="auto" w:fill="auto"/>
          </w:tcPr>
          <w:p w14:paraId="13625406" w14:textId="77777777" w:rsidR="007C49F8" w:rsidRDefault="007C49F8" w:rsidP="00140D15">
            <w:pPr>
              <w:pStyle w:val="TAC"/>
            </w:pPr>
            <w:r>
              <w:t>13</w:t>
            </w:r>
          </w:p>
        </w:tc>
        <w:tc>
          <w:tcPr>
            <w:tcW w:w="6030" w:type="dxa"/>
            <w:shd w:val="clear" w:color="auto" w:fill="auto"/>
          </w:tcPr>
          <w:p w14:paraId="3E3E145D" w14:textId="77777777" w:rsidR="007C49F8" w:rsidRPr="0034692E" w:rsidRDefault="007C49F8" w:rsidP="00140D15">
            <w:pPr>
              <w:pStyle w:val="TAC"/>
              <w:rPr>
                <w:szCs w:val="18"/>
              </w:rPr>
            </w:pPr>
            <w:r w:rsidRPr="0034692E">
              <w:rPr>
                <w:rFonts w:cs="Arial"/>
              </w:rPr>
              <w:t>Limitation of data rate per network slice in UL and DL per UE</w:t>
            </w:r>
          </w:p>
        </w:tc>
        <w:tc>
          <w:tcPr>
            <w:tcW w:w="946" w:type="dxa"/>
            <w:shd w:val="clear" w:color="auto" w:fill="auto"/>
          </w:tcPr>
          <w:p w14:paraId="6EA017BD" w14:textId="77777777" w:rsidR="007C49F8" w:rsidRDefault="007C49F8" w:rsidP="00140D15">
            <w:pPr>
              <w:pStyle w:val="TAC"/>
            </w:pPr>
            <w:r>
              <w:t>3</w:t>
            </w:r>
          </w:p>
        </w:tc>
      </w:tr>
      <w:tr w:rsidR="007C49F8" w14:paraId="6583AAB4" w14:textId="77777777" w:rsidTr="00140D15">
        <w:tc>
          <w:tcPr>
            <w:tcW w:w="1350" w:type="dxa"/>
            <w:shd w:val="clear" w:color="auto" w:fill="auto"/>
          </w:tcPr>
          <w:p w14:paraId="4D1036D0" w14:textId="77777777" w:rsidR="007C49F8" w:rsidRDefault="007C49F8" w:rsidP="00140D15">
            <w:pPr>
              <w:pStyle w:val="TAC"/>
            </w:pPr>
            <w:r>
              <w:t>14</w:t>
            </w:r>
          </w:p>
        </w:tc>
        <w:tc>
          <w:tcPr>
            <w:tcW w:w="6030" w:type="dxa"/>
            <w:shd w:val="clear" w:color="auto" w:fill="auto"/>
          </w:tcPr>
          <w:p w14:paraId="0213AAF9" w14:textId="77777777" w:rsidR="007C49F8" w:rsidRPr="0034692E" w:rsidRDefault="007C49F8" w:rsidP="00140D15">
            <w:pPr>
              <w:pStyle w:val="TAC"/>
              <w:rPr>
                <w:rFonts w:cs="Arial"/>
              </w:rPr>
            </w:pPr>
            <w:r w:rsidRPr="0034692E">
              <w:rPr>
                <w:rFonts w:cs="Arial"/>
                <w:lang w:eastAsia="zh-CN"/>
                <w:rPrChange w:id="14" w:author="Apple" w:date="2020-08-13T10:35:00Z">
                  <w:rPr>
                    <w:rFonts w:cs="Arial"/>
                    <w:b/>
                    <w:lang w:eastAsia="zh-CN"/>
                  </w:rPr>
                </w:rPrChange>
              </w:rPr>
              <w:t>UE-Slice-AMBR adjustment to meet the limitation of data rate per Network Slice</w:t>
            </w:r>
          </w:p>
        </w:tc>
        <w:tc>
          <w:tcPr>
            <w:tcW w:w="946" w:type="dxa"/>
            <w:shd w:val="clear" w:color="auto" w:fill="auto"/>
          </w:tcPr>
          <w:p w14:paraId="4792CB07" w14:textId="77777777" w:rsidR="007C49F8" w:rsidRDefault="007C49F8" w:rsidP="00140D15">
            <w:pPr>
              <w:pStyle w:val="TAC"/>
            </w:pPr>
            <w:r>
              <w:t>5</w:t>
            </w:r>
          </w:p>
        </w:tc>
      </w:tr>
      <w:tr w:rsidR="007C49F8" w14:paraId="50B8AB27" w14:textId="77777777" w:rsidTr="00140D15">
        <w:tc>
          <w:tcPr>
            <w:tcW w:w="1350" w:type="dxa"/>
            <w:shd w:val="clear" w:color="auto" w:fill="auto"/>
          </w:tcPr>
          <w:p w14:paraId="0738A019" w14:textId="77777777" w:rsidR="007C49F8" w:rsidRDefault="007C49F8" w:rsidP="00140D15">
            <w:pPr>
              <w:pStyle w:val="TAC"/>
            </w:pPr>
            <w:r>
              <w:t>15</w:t>
            </w:r>
          </w:p>
        </w:tc>
        <w:tc>
          <w:tcPr>
            <w:tcW w:w="6030" w:type="dxa"/>
            <w:shd w:val="clear" w:color="auto" w:fill="auto"/>
          </w:tcPr>
          <w:p w14:paraId="2262975B" w14:textId="77777777" w:rsidR="007C49F8" w:rsidRPr="0034692E" w:rsidRDefault="007C49F8" w:rsidP="00140D15">
            <w:pPr>
              <w:pStyle w:val="TAC"/>
              <w:rPr>
                <w:rFonts w:cs="Arial"/>
                <w:lang w:eastAsia="zh-CN"/>
                <w:rPrChange w:id="15" w:author="Apple" w:date="2020-08-13T10:35:00Z">
                  <w:rPr>
                    <w:rFonts w:cs="Arial"/>
                    <w:b/>
                    <w:lang w:eastAsia="zh-CN"/>
                  </w:rPr>
                </w:rPrChange>
              </w:rPr>
            </w:pPr>
            <w:r w:rsidRPr="0034692E">
              <w:rPr>
                <w:rFonts w:eastAsia="Malgun Gothic" w:cs="Arial"/>
                <w:rPrChange w:id="16" w:author="Apple" w:date="2020-08-13T10:35:00Z">
                  <w:rPr>
                    <w:rFonts w:eastAsia="Malgun Gothic" w:cs="Arial"/>
                    <w:b/>
                  </w:rPr>
                </w:rPrChange>
              </w:rPr>
              <w:t xml:space="preserve">Using </w:t>
            </w:r>
            <w:r w:rsidRPr="0034692E">
              <w:rPr>
                <w:rFonts w:eastAsia="Malgun Gothic" w:cs="Arial"/>
                <w:lang w:eastAsia="ko-KR"/>
                <w:rPrChange w:id="17" w:author="Apple" w:date="2020-08-13T10:35:00Z">
                  <w:rPr>
                    <w:rFonts w:eastAsia="Malgun Gothic" w:cs="Arial"/>
                    <w:b/>
                    <w:lang w:eastAsia="ko-KR"/>
                  </w:rPr>
                </w:rPrChange>
              </w:rPr>
              <w:t>Back-off timer</w:t>
            </w:r>
          </w:p>
        </w:tc>
        <w:tc>
          <w:tcPr>
            <w:tcW w:w="946" w:type="dxa"/>
            <w:shd w:val="clear" w:color="auto" w:fill="auto"/>
          </w:tcPr>
          <w:p w14:paraId="3B554158" w14:textId="77777777" w:rsidR="007C49F8" w:rsidRDefault="007C49F8" w:rsidP="00140D15">
            <w:pPr>
              <w:pStyle w:val="TAC"/>
            </w:pPr>
            <w:r>
              <w:t>1</w:t>
            </w:r>
          </w:p>
        </w:tc>
      </w:tr>
      <w:tr w:rsidR="007C49F8" w14:paraId="7C029218" w14:textId="77777777" w:rsidTr="00140D15">
        <w:tc>
          <w:tcPr>
            <w:tcW w:w="1350" w:type="dxa"/>
            <w:shd w:val="clear" w:color="auto" w:fill="auto"/>
          </w:tcPr>
          <w:p w14:paraId="578ADD5E" w14:textId="77777777" w:rsidR="007C49F8" w:rsidRDefault="007C49F8" w:rsidP="00140D15">
            <w:pPr>
              <w:pStyle w:val="TAC"/>
            </w:pPr>
            <w:r>
              <w:t>16</w:t>
            </w:r>
          </w:p>
        </w:tc>
        <w:tc>
          <w:tcPr>
            <w:tcW w:w="6030" w:type="dxa"/>
            <w:shd w:val="clear" w:color="auto" w:fill="auto"/>
          </w:tcPr>
          <w:p w14:paraId="055B5610" w14:textId="77777777" w:rsidR="007C49F8" w:rsidRPr="0034692E" w:rsidRDefault="007C49F8" w:rsidP="00140D15">
            <w:pPr>
              <w:pStyle w:val="TAC"/>
              <w:rPr>
                <w:rFonts w:eastAsia="Malgun Gothic" w:cs="Arial"/>
                <w:rPrChange w:id="18" w:author="Apple" w:date="2020-08-13T10:35:00Z">
                  <w:rPr>
                    <w:rFonts w:eastAsia="Malgun Gothic" w:cs="Arial"/>
                    <w:b/>
                  </w:rPr>
                </w:rPrChange>
              </w:rPr>
            </w:pPr>
            <w:bookmarkStart w:id="19" w:name="OLE_LINK2"/>
            <w:r w:rsidRPr="0034692E">
              <w:rPr>
                <w:rFonts w:cs="Arial"/>
                <w:rPrChange w:id="20" w:author="Apple" w:date="2020-08-13T10:35:00Z">
                  <w:rPr>
                    <w:rFonts w:cs="Arial"/>
                    <w:b/>
                    <w:bCs/>
                  </w:rPr>
                </w:rPrChange>
              </w:rPr>
              <w:t>Slice data rate enforcement</w:t>
            </w:r>
            <w:bookmarkEnd w:id="19"/>
            <w:r w:rsidRPr="0034692E">
              <w:rPr>
                <w:rFonts w:cs="Arial"/>
                <w:rPrChange w:id="21" w:author="Apple" w:date="2020-08-13T10:35:00Z">
                  <w:rPr>
                    <w:rFonts w:cs="Arial"/>
                    <w:b/>
                    <w:bCs/>
                  </w:rPr>
                </w:rPrChange>
              </w:rPr>
              <w:t xml:space="preserve"> and dynamic adjustment</w:t>
            </w:r>
          </w:p>
        </w:tc>
        <w:tc>
          <w:tcPr>
            <w:tcW w:w="946" w:type="dxa"/>
            <w:shd w:val="clear" w:color="auto" w:fill="auto"/>
          </w:tcPr>
          <w:p w14:paraId="1C016168" w14:textId="77777777" w:rsidR="007C49F8" w:rsidRDefault="007C49F8" w:rsidP="00140D15">
            <w:pPr>
              <w:pStyle w:val="TAC"/>
            </w:pPr>
            <w:r>
              <w:t>5</w:t>
            </w:r>
          </w:p>
        </w:tc>
      </w:tr>
      <w:tr w:rsidR="007C49F8" w14:paraId="12ED64E3" w14:textId="77777777" w:rsidTr="00140D15">
        <w:tc>
          <w:tcPr>
            <w:tcW w:w="1350" w:type="dxa"/>
            <w:shd w:val="clear" w:color="auto" w:fill="auto"/>
          </w:tcPr>
          <w:p w14:paraId="09AB8F38" w14:textId="77777777" w:rsidR="007C49F8" w:rsidRDefault="007C49F8" w:rsidP="00140D15">
            <w:pPr>
              <w:pStyle w:val="TAC"/>
            </w:pPr>
            <w:r>
              <w:t>17</w:t>
            </w:r>
          </w:p>
        </w:tc>
        <w:tc>
          <w:tcPr>
            <w:tcW w:w="6030" w:type="dxa"/>
            <w:shd w:val="clear" w:color="auto" w:fill="auto"/>
          </w:tcPr>
          <w:p w14:paraId="15A20B6C" w14:textId="77777777" w:rsidR="007C49F8" w:rsidRPr="0034692E" w:rsidRDefault="007C49F8" w:rsidP="00140D15">
            <w:pPr>
              <w:pStyle w:val="TAC"/>
              <w:rPr>
                <w:rFonts w:cs="Arial"/>
                <w:rPrChange w:id="22" w:author="Apple" w:date="2020-08-13T10:35:00Z">
                  <w:rPr>
                    <w:rFonts w:cs="Arial"/>
                    <w:b/>
                    <w:bCs/>
                  </w:rPr>
                </w:rPrChange>
              </w:rPr>
            </w:pPr>
            <w:r w:rsidRPr="0034692E">
              <w:t>Support of radio spectrum attribute by CN assisted RAN control</w:t>
            </w:r>
          </w:p>
        </w:tc>
        <w:tc>
          <w:tcPr>
            <w:tcW w:w="946" w:type="dxa"/>
            <w:shd w:val="clear" w:color="auto" w:fill="auto"/>
          </w:tcPr>
          <w:p w14:paraId="049CEAEE" w14:textId="77777777" w:rsidR="007C49F8" w:rsidRDefault="007C49F8" w:rsidP="00140D15">
            <w:pPr>
              <w:pStyle w:val="TAC"/>
            </w:pPr>
            <w:r>
              <w:t>7</w:t>
            </w:r>
          </w:p>
        </w:tc>
      </w:tr>
      <w:tr w:rsidR="007C49F8" w14:paraId="4130B7FD" w14:textId="77777777" w:rsidTr="00140D15">
        <w:tc>
          <w:tcPr>
            <w:tcW w:w="1350" w:type="dxa"/>
            <w:shd w:val="clear" w:color="auto" w:fill="auto"/>
          </w:tcPr>
          <w:p w14:paraId="38440353" w14:textId="77777777" w:rsidR="007C49F8" w:rsidRDefault="007C49F8" w:rsidP="00140D15">
            <w:pPr>
              <w:pStyle w:val="TAC"/>
            </w:pPr>
            <w:r>
              <w:t>18</w:t>
            </w:r>
          </w:p>
        </w:tc>
        <w:tc>
          <w:tcPr>
            <w:tcW w:w="6030" w:type="dxa"/>
            <w:shd w:val="clear" w:color="auto" w:fill="auto"/>
          </w:tcPr>
          <w:p w14:paraId="24405D19" w14:textId="77777777" w:rsidR="007C49F8" w:rsidRPr="0034692E" w:rsidRDefault="007C49F8" w:rsidP="00140D15">
            <w:pPr>
              <w:pStyle w:val="TAC"/>
            </w:pPr>
            <w:r w:rsidRPr="0034692E">
              <w:rPr>
                <w:rFonts w:cs="Arial"/>
                <w:rPrChange w:id="23" w:author="Apple" w:date="2020-08-13T10:35:00Z">
                  <w:rPr>
                    <w:rFonts w:cs="Arial"/>
                    <w:b/>
                  </w:rPr>
                </w:rPrChange>
              </w:rPr>
              <w:t>Proactive Slice Quota Management in AMF</w:t>
            </w:r>
          </w:p>
        </w:tc>
        <w:tc>
          <w:tcPr>
            <w:tcW w:w="946" w:type="dxa"/>
            <w:shd w:val="clear" w:color="auto" w:fill="auto"/>
          </w:tcPr>
          <w:p w14:paraId="544048AB" w14:textId="77777777" w:rsidR="007C49F8" w:rsidRDefault="007C49F8" w:rsidP="00140D15">
            <w:pPr>
              <w:pStyle w:val="TAC"/>
            </w:pPr>
            <w:r>
              <w:t>1, 2, 4, 5</w:t>
            </w:r>
          </w:p>
        </w:tc>
      </w:tr>
      <w:tr w:rsidR="007C49F8" w14:paraId="50A9D905" w14:textId="77777777" w:rsidTr="00140D15">
        <w:tc>
          <w:tcPr>
            <w:tcW w:w="1350" w:type="dxa"/>
            <w:shd w:val="clear" w:color="auto" w:fill="auto"/>
          </w:tcPr>
          <w:p w14:paraId="050F4605" w14:textId="77777777" w:rsidR="007C49F8" w:rsidRDefault="007C49F8" w:rsidP="00140D15">
            <w:pPr>
              <w:pStyle w:val="TAC"/>
            </w:pPr>
            <w:r>
              <w:t>19</w:t>
            </w:r>
          </w:p>
        </w:tc>
        <w:tc>
          <w:tcPr>
            <w:tcW w:w="6030" w:type="dxa"/>
            <w:shd w:val="clear" w:color="auto" w:fill="auto"/>
          </w:tcPr>
          <w:p w14:paraId="35FDF0E1" w14:textId="77777777" w:rsidR="007C49F8" w:rsidRPr="0034692E" w:rsidRDefault="007C49F8" w:rsidP="00140D15">
            <w:pPr>
              <w:pStyle w:val="TAC"/>
              <w:rPr>
                <w:rFonts w:cs="Arial"/>
                <w:rPrChange w:id="24" w:author="Apple" w:date="2020-08-13T10:35:00Z">
                  <w:rPr>
                    <w:rFonts w:cs="Arial"/>
                    <w:b/>
                  </w:rPr>
                </w:rPrChange>
              </w:rPr>
            </w:pPr>
            <w:r w:rsidRPr="0034692E">
              <w:rPr>
                <w:rFonts w:cs="Arial"/>
                <w:lang w:eastAsia="zh-CN"/>
                <w:rPrChange w:id="25" w:author="Apple" w:date="2020-08-13T10:35:00Z">
                  <w:rPr>
                    <w:rFonts w:cs="Arial"/>
                    <w:b/>
                    <w:lang w:eastAsia="zh-CN"/>
                  </w:rPr>
                </w:rPrChange>
              </w:rPr>
              <w:t>Support of network slice quota control and enforcement</w:t>
            </w:r>
          </w:p>
        </w:tc>
        <w:tc>
          <w:tcPr>
            <w:tcW w:w="946" w:type="dxa"/>
            <w:shd w:val="clear" w:color="auto" w:fill="auto"/>
          </w:tcPr>
          <w:p w14:paraId="6A0EB104" w14:textId="77777777" w:rsidR="007C49F8" w:rsidRDefault="007C49F8" w:rsidP="00140D15">
            <w:pPr>
              <w:pStyle w:val="TAC"/>
            </w:pPr>
            <w:r>
              <w:t>1, 2 &amp; 5</w:t>
            </w:r>
          </w:p>
        </w:tc>
      </w:tr>
      <w:tr w:rsidR="007C49F8" w14:paraId="097E18B3" w14:textId="77777777" w:rsidTr="00140D15">
        <w:tc>
          <w:tcPr>
            <w:tcW w:w="1350" w:type="dxa"/>
            <w:shd w:val="clear" w:color="auto" w:fill="auto"/>
          </w:tcPr>
          <w:p w14:paraId="1EF7643E" w14:textId="77777777" w:rsidR="007C49F8" w:rsidRDefault="007C49F8" w:rsidP="00140D15">
            <w:pPr>
              <w:pStyle w:val="TAC"/>
            </w:pPr>
            <w:r>
              <w:t>20</w:t>
            </w:r>
          </w:p>
        </w:tc>
        <w:tc>
          <w:tcPr>
            <w:tcW w:w="6030" w:type="dxa"/>
            <w:shd w:val="clear" w:color="auto" w:fill="auto"/>
          </w:tcPr>
          <w:p w14:paraId="13CD66AF" w14:textId="77777777" w:rsidR="007C49F8" w:rsidRPr="0034692E" w:rsidRDefault="007C49F8" w:rsidP="00140D15">
            <w:pPr>
              <w:pStyle w:val="TAC"/>
              <w:rPr>
                <w:rFonts w:cs="Arial"/>
                <w:lang w:eastAsia="zh-CN"/>
                <w:rPrChange w:id="26"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49E8F7FA" w14:textId="77777777" w:rsidR="007C49F8" w:rsidRDefault="007C49F8" w:rsidP="00140D15">
            <w:pPr>
              <w:pStyle w:val="TAC"/>
            </w:pPr>
            <w:r>
              <w:t>3 &amp; 5</w:t>
            </w:r>
          </w:p>
        </w:tc>
      </w:tr>
      <w:tr w:rsidR="007C49F8" w14:paraId="39DF34E0" w14:textId="77777777" w:rsidTr="00140D15">
        <w:tc>
          <w:tcPr>
            <w:tcW w:w="1350" w:type="dxa"/>
            <w:shd w:val="clear" w:color="auto" w:fill="auto"/>
          </w:tcPr>
          <w:p w14:paraId="45864D90" w14:textId="77777777" w:rsidR="007C49F8" w:rsidRDefault="007C49F8" w:rsidP="00140D15">
            <w:pPr>
              <w:pStyle w:val="TAC"/>
            </w:pPr>
            <w:r>
              <w:t>21</w:t>
            </w:r>
          </w:p>
        </w:tc>
        <w:tc>
          <w:tcPr>
            <w:tcW w:w="6030" w:type="dxa"/>
            <w:shd w:val="clear" w:color="auto" w:fill="auto"/>
          </w:tcPr>
          <w:p w14:paraId="4C5A728A" w14:textId="77777777" w:rsidR="007C49F8" w:rsidRPr="0034692E" w:rsidRDefault="007C49F8" w:rsidP="00140D15">
            <w:pPr>
              <w:pStyle w:val="TAC"/>
            </w:pPr>
            <w:r w:rsidRPr="0034692E">
              <w:rPr>
                <w:rFonts w:cs="Arial"/>
                <w:rPrChange w:id="27" w:author="Apple" w:date="2020-08-13T10:35:00Z">
                  <w:rPr>
                    <w:rFonts w:cs="Arial"/>
                    <w:b/>
                    <w:bCs/>
                  </w:rPr>
                </w:rPrChange>
              </w:rPr>
              <w:t>Limitation of data rate per network slice in UL and DL per UE without RAN involvement</w:t>
            </w:r>
          </w:p>
        </w:tc>
        <w:tc>
          <w:tcPr>
            <w:tcW w:w="946" w:type="dxa"/>
            <w:shd w:val="clear" w:color="auto" w:fill="auto"/>
          </w:tcPr>
          <w:p w14:paraId="44E9012F" w14:textId="77777777" w:rsidR="007C49F8" w:rsidRDefault="007C49F8" w:rsidP="00140D15">
            <w:pPr>
              <w:pStyle w:val="TAC"/>
            </w:pPr>
            <w:r>
              <w:t>3</w:t>
            </w:r>
          </w:p>
        </w:tc>
      </w:tr>
      <w:tr w:rsidR="007C49F8" w14:paraId="540BE288" w14:textId="77777777" w:rsidTr="00140D15">
        <w:tc>
          <w:tcPr>
            <w:tcW w:w="1350" w:type="dxa"/>
            <w:shd w:val="clear" w:color="auto" w:fill="auto"/>
          </w:tcPr>
          <w:p w14:paraId="42FC562F" w14:textId="77777777" w:rsidR="007C49F8" w:rsidRDefault="007C49F8" w:rsidP="00140D15">
            <w:pPr>
              <w:pStyle w:val="TAC"/>
            </w:pPr>
            <w:r>
              <w:t>22</w:t>
            </w:r>
          </w:p>
        </w:tc>
        <w:tc>
          <w:tcPr>
            <w:tcW w:w="6030" w:type="dxa"/>
            <w:shd w:val="clear" w:color="auto" w:fill="auto"/>
          </w:tcPr>
          <w:p w14:paraId="6583169F" w14:textId="77777777" w:rsidR="007C49F8" w:rsidRPr="0034692E" w:rsidRDefault="007C49F8" w:rsidP="00140D15">
            <w:pPr>
              <w:pStyle w:val="TAC"/>
              <w:rPr>
                <w:rFonts w:cs="Arial"/>
                <w:rPrChange w:id="28" w:author="Apple" w:date="2020-08-13T10:35:00Z">
                  <w:rPr>
                    <w:rFonts w:cs="Arial"/>
                    <w:b/>
                  </w:rPr>
                </w:rPrChange>
              </w:rPr>
            </w:pPr>
            <w:r w:rsidRPr="0034692E">
              <w:rPr>
                <w:rFonts w:cs="Arial"/>
                <w:lang w:val="en-US"/>
                <w:rPrChange w:id="29" w:author="Apple" w:date="2020-08-13T10:35:00Z">
                  <w:rPr>
                    <w:rFonts w:cs="Arial"/>
                    <w:b/>
                    <w:lang w:val="en-US"/>
                  </w:rPr>
                </w:rPrChange>
              </w:rPr>
              <w:t>Solution on limitation of data rate per Network Slice in UL and DL per UE</w:t>
            </w:r>
          </w:p>
        </w:tc>
        <w:tc>
          <w:tcPr>
            <w:tcW w:w="946" w:type="dxa"/>
            <w:shd w:val="clear" w:color="auto" w:fill="auto"/>
          </w:tcPr>
          <w:p w14:paraId="7107D1E3" w14:textId="77777777" w:rsidR="007C49F8" w:rsidRDefault="007C49F8" w:rsidP="00140D15">
            <w:pPr>
              <w:pStyle w:val="TAC"/>
            </w:pPr>
            <w:r>
              <w:t>3</w:t>
            </w:r>
          </w:p>
        </w:tc>
      </w:tr>
      <w:tr w:rsidR="007C49F8" w14:paraId="6792C7F8" w14:textId="77777777" w:rsidTr="00140D15">
        <w:tc>
          <w:tcPr>
            <w:tcW w:w="1350" w:type="dxa"/>
            <w:shd w:val="clear" w:color="auto" w:fill="auto"/>
          </w:tcPr>
          <w:p w14:paraId="66FE58FD" w14:textId="77777777" w:rsidR="007C49F8" w:rsidRDefault="007C49F8" w:rsidP="00140D15">
            <w:pPr>
              <w:pStyle w:val="TAC"/>
            </w:pPr>
            <w:r>
              <w:t>23</w:t>
            </w:r>
          </w:p>
        </w:tc>
        <w:tc>
          <w:tcPr>
            <w:tcW w:w="6030" w:type="dxa"/>
            <w:shd w:val="clear" w:color="auto" w:fill="auto"/>
          </w:tcPr>
          <w:p w14:paraId="46A8DD18" w14:textId="77777777" w:rsidR="007C49F8" w:rsidRPr="0034692E" w:rsidRDefault="007C49F8" w:rsidP="00140D15">
            <w:pPr>
              <w:pStyle w:val="TAC"/>
              <w:rPr>
                <w:rFonts w:cs="Arial"/>
                <w:lang w:val="en-US"/>
                <w:rPrChange w:id="30" w:author="Apple" w:date="2020-08-13T10:35:00Z">
                  <w:rPr>
                    <w:rFonts w:cs="Arial"/>
                    <w:b/>
                    <w:lang w:val="en-US"/>
                  </w:rPr>
                </w:rPrChange>
              </w:rPr>
            </w:pPr>
            <w:r w:rsidRPr="0034692E">
              <w:rPr>
                <w:rFonts w:eastAsia="Malgun Gothic" w:cs="Arial"/>
                <w:color w:val="000000"/>
                <w:lang w:eastAsia="ja-JP"/>
                <w:rPrChange w:id="31"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5736ACDF" w14:textId="77777777" w:rsidR="007C49F8" w:rsidRDefault="007C49F8" w:rsidP="00140D15">
            <w:pPr>
              <w:pStyle w:val="TAC"/>
            </w:pPr>
            <w:r>
              <w:t>4</w:t>
            </w:r>
          </w:p>
        </w:tc>
      </w:tr>
      <w:tr w:rsidR="007C49F8" w14:paraId="28AB62BB" w14:textId="77777777" w:rsidTr="00140D15">
        <w:tc>
          <w:tcPr>
            <w:tcW w:w="1350" w:type="dxa"/>
            <w:shd w:val="clear" w:color="auto" w:fill="auto"/>
          </w:tcPr>
          <w:p w14:paraId="050E5096" w14:textId="77777777" w:rsidR="007C49F8" w:rsidRDefault="007C49F8" w:rsidP="00140D15">
            <w:pPr>
              <w:pStyle w:val="TAC"/>
            </w:pPr>
            <w:r>
              <w:t>24</w:t>
            </w:r>
          </w:p>
        </w:tc>
        <w:tc>
          <w:tcPr>
            <w:tcW w:w="6030" w:type="dxa"/>
            <w:shd w:val="clear" w:color="auto" w:fill="auto"/>
          </w:tcPr>
          <w:p w14:paraId="113635A7" w14:textId="77777777" w:rsidR="007C49F8" w:rsidRPr="0034692E" w:rsidRDefault="007C49F8" w:rsidP="00140D15">
            <w:pPr>
              <w:pStyle w:val="TAC"/>
              <w:rPr>
                <w:rFonts w:eastAsia="Malgun Gothic" w:cs="Arial"/>
                <w:bCs/>
                <w:color w:val="000000"/>
                <w:lang w:eastAsia="ja-JP"/>
                <w:rPrChange w:id="32" w:author="Apple" w:date="2020-08-13T10:35:00Z">
                  <w:rPr>
                    <w:rFonts w:eastAsia="Malgun Gothic" w:cs="Arial"/>
                    <w:b/>
                    <w:color w:val="000000"/>
                    <w:lang w:eastAsia="ja-JP"/>
                  </w:rPr>
                </w:rPrChange>
              </w:rPr>
            </w:pPr>
            <w:r w:rsidRPr="0034692E">
              <w:rPr>
                <w:rFonts w:eastAsia="Malgun Gothic" w:cs="Arial"/>
                <w:bCs/>
                <w:color w:val="000000"/>
                <w:lang w:eastAsia="ja-JP"/>
                <w:rPrChange w:id="33" w:author="Apple" w:date="2020-08-13T10:35:00Z">
                  <w:rPr>
                    <w:rFonts w:eastAsia="Malgun Gothic" w:cs="Arial"/>
                    <w:b/>
                    <w:color w:val="000000"/>
                    <w:lang w:eastAsia="ja-JP"/>
                  </w:rPr>
                </w:rPrChange>
              </w:rPr>
              <w:t xml:space="preserve">NSQ assisted </w:t>
            </w:r>
            <w:r w:rsidRPr="0034692E">
              <w:rPr>
                <w:rFonts w:cs="Arial"/>
                <w:bCs/>
                <w:rPrChange w:id="34" w:author="Apple" w:date="2020-08-13T10:35:00Z">
                  <w:rPr>
                    <w:rFonts w:cs="Arial"/>
                    <w:b/>
                    <w:bCs/>
                  </w:rPr>
                </w:rPrChange>
              </w:rPr>
              <w:t>dynamic adjustment of data rate per slice via user plane adjustment</w:t>
            </w:r>
          </w:p>
        </w:tc>
        <w:tc>
          <w:tcPr>
            <w:tcW w:w="946" w:type="dxa"/>
            <w:shd w:val="clear" w:color="auto" w:fill="auto"/>
          </w:tcPr>
          <w:p w14:paraId="67B5131E" w14:textId="77777777" w:rsidR="007C49F8" w:rsidRDefault="007C49F8" w:rsidP="00140D15">
            <w:pPr>
              <w:pStyle w:val="TAC"/>
            </w:pPr>
            <w:r>
              <w:t>5</w:t>
            </w:r>
          </w:p>
        </w:tc>
      </w:tr>
      <w:tr w:rsidR="007C49F8" w14:paraId="60514451" w14:textId="77777777" w:rsidTr="00140D15">
        <w:tc>
          <w:tcPr>
            <w:tcW w:w="1350" w:type="dxa"/>
            <w:shd w:val="clear" w:color="auto" w:fill="auto"/>
          </w:tcPr>
          <w:p w14:paraId="51F76AF0" w14:textId="77777777" w:rsidR="007C49F8" w:rsidRDefault="007C49F8" w:rsidP="00140D15">
            <w:pPr>
              <w:pStyle w:val="TAC"/>
            </w:pPr>
            <w:r>
              <w:t>25</w:t>
            </w:r>
          </w:p>
        </w:tc>
        <w:tc>
          <w:tcPr>
            <w:tcW w:w="6030" w:type="dxa"/>
            <w:shd w:val="clear" w:color="auto" w:fill="auto"/>
          </w:tcPr>
          <w:p w14:paraId="1BCE4C36" w14:textId="77777777" w:rsidR="007C49F8" w:rsidRPr="0034692E" w:rsidRDefault="007C49F8" w:rsidP="00140D15">
            <w:pPr>
              <w:pStyle w:val="TAC"/>
              <w:rPr>
                <w:rFonts w:eastAsia="Malgun Gothic" w:cs="Arial"/>
                <w:bCs/>
                <w:color w:val="000000"/>
                <w:lang w:eastAsia="ja-JP"/>
                <w:rPrChange w:id="35" w:author="Apple" w:date="2020-08-13T10:35:00Z">
                  <w:rPr>
                    <w:rFonts w:eastAsia="Malgun Gothic" w:cs="Arial"/>
                    <w:b/>
                    <w:color w:val="000000"/>
                    <w:lang w:eastAsia="ja-JP"/>
                  </w:rPr>
                </w:rPrChange>
              </w:rPr>
            </w:pPr>
            <w:r w:rsidRPr="0034692E">
              <w:rPr>
                <w:rFonts w:cs="Arial"/>
                <w:bCs/>
                <w:rPrChange w:id="36" w:author="Apple" w:date="2020-08-13T10:35:00Z">
                  <w:rPr>
                    <w:rFonts w:cs="Arial"/>
                    <w:b/>
                  </w:rPr>
                </w:rPrChange>
              </w:rPr>
              <w:t>Enforcement of MBR UL/DL per S-NSSAI</w:t>
            </w:r>
          </w:p>
        </w:tc>
        <w:tc>
          <w:tcPr>
            <w:tcW w:w="946" w:type="dxa"/>
            <w:shd w:val="clear" w:color="auto" w:fill="auto"/>
          </w:tcPr>
          <w:p w14:paraId="544E70FC" w14:textId="77777777" w:rsidR="007C49F8" w:rsidRDefault="007C49F8" w:rsidP="00140D15">
            <w:pPr>
              <w:pStyle w:val="TAC"/>
            </w:pPr>
            <w:r>
              <w:t>5</w:t>
            </w:r>
          </w:p>
        </w:tc>
      </w:tr>
      <w:tr w:rsidR="007C49F8" w14:paraId="7CB185DF" w14:textId="77777777" w:rsidTr="00140D15">
        <w:tc>
          <w:tcPr>
            <w:tcW w:w="1350" w:type="dxa"/>
            <w:shd w:val="clear" w:color="auto" w:fill="auto"/>
          </w:tcPr>
          <w:p w14:paraId="28B6D049" w14:textId="77777777" w:rsidR="007C49F8" w:rsidRDefault="007C49F8" w:rsidP="00140D15">
            <w:pPr>
              <w:pStyle w:val="TAC"/>
            </w:pPr>
            <w:r>
              <w:t>26</w:t>
            </w:r>
          </w:p>
        </w:tc>
        <w:tc>
          <w:tcPr>
            <w:tcW w:w="6030" w:type="dxa"/>
            <w:shd w:val="clear" w:color="auto" w:fill="auto"/>
          </w:tcPr>
          <w:p w14:paraId="086159D6" w14:textId="77777777" w:rsidR="007C49F8" w:rsidRPr="0034692E" w:rsidRDefault="007C49F8" w:rsidP="00140D15">
            <w:pPr>
              <w:pStyle w:val="TAC"/>
              <w:rPr>
                <w:rFonts w:cs="Arial"/>
                <w:bCs/>
                <w:rPrChange w:id="37" w:author="Apple" w:date="2020-08-13T10:35:00Z">
                  <w:rPr>
                    <w:rFonts w:cs="Arial"/>
                    <w:b/>
                  </w:rPr>
                </w:rPrChange>
              </w:rPr>
            </w:pPr>
            <w:r w:rsidRPr="0034692E">
              <w:rPr>
                <w:rFonts w:cs="Arial"/>
                <w:bCs/>
                <w:rPrChange w:id="38" w:author="Apple" w:date="2020-08-13T10:35:00Z">
                  <w:rPr>
                    <w:rFonts w:cs="Arial"/>
                    <w:b/>
                  </w:rPr>
                </w:rPrChange>
              </w:rPr>
              <w:t>Network controlled enforcement of simultaneous usage of network slices based on user preference</w:t>
            </w:r>
          </w:p>
        </w:tc>
        <w:tc>
          <w:tcPr>
            <w:tcW w:w="946" w:type="dxa"/>
            <w:shd w:val="clear" w:color="auto" w:fill="auto"/>
          </w:tcPr>
          <w:p w14:paraId="19C02E00" w14:textId="77777777" w:rsidR="007C49F8" w:rsidRDefault="007C49F8" w:rsidP="00140D15">
            <w:pPr>
              <w:pStyle w:val="TAC"/>
            </w:pPr>
            <w:r>
              <w:t>6</w:t>
            </w:r>
          </w:p>
        </w:tc>
      </w:tr>
      <w:tr w:rsidR="007C49F8" w14:paraId="6940C40A" w14:textId="77777777" w:rsidTr="00140D15">
        <w:tc>
          <w:tcPr>
            <w:tcW w:w="1350" w:type="dxa"/>
            <w:shd w:val="clear" w:color="auto" w:fill="auto"/>
          </w:tcPr>
          <w:p w14:paraId="4169ADFA" w14:textId="77777777" w:rsidR="007C49F8" w:rsidRDefault="007C49F8" w:rsidP="00140D15">
            <w:pPr>
              <w:pStyle w:val="TAC"/>
            </w:pPr>
            <w:r>
              <w:t>27</w:t>
            </w:r>
          </w:p>
        </w:tc>
        <w:tc>
          <w:tcPr>
            <w:tcW w:w="6030" w:type="dxa"/>
            <w:shd w:val="clear" w:color="auto" w:fill="auto"/>
          </w:tcPr>
          <w:p w14:paraId="0E44344D" w14:textId="77777777" w:rsidR="007C49F8" w:rsidRPr="0034692E" w:rsidRDefault="007C49F8" w:rsidP="00140D15">
            <w:pPr>
              <w:pStyle w:val="TAC"/>
              <w:rPr>
                <w:rFonts w:cs="Arial"/>
                <w:bCs/>
                <w:rPrChange w:id="39" w:author="Apple" w:date="2020-08-13T10:35:00Z">
                  <w:rPr>
                    <w:rFonts w:cs="Arial"/>
                    <w:b/>
                  </w:rPr>
                </w:rPrChange>
              </w:rPr>
            </w:pPr>
            <w:r w:rsidRPr="0034692E">
              <w:rPr>
                <w:rFonts w:eastAsia="Malgun Gothic" w:cs="Arial"/>
                <w:bCs/>
                <w:color w:val="000000"/>
                <w:lang w:eastAsia="ja-JP"/>
                <w:rPrChange w:id="40"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699737B3" w14:textId="77777777" w:rsidR="007C49F8" w:rsidRDefault="007C49F8" w:rsidP="00140D15">
            <w:pPr>
              <w:pStyle w:val="TAC"/>
            </w:pPr>
            <w:r>
              <w:t>6</w:t>
            </w:r>
          </w:p>
        </w:tc>
      </w:tr>
      <w:tr w:rsidR="007C49F8" w14:paraId="08A6DF8F" w14:textId="77777777" w:rsidTr="00140D15">
        <w:tc>
          <w:tcPr>
            <w:tcW w:w="1350" w:type="dxa"/>
            <w:shd w:val="clear" w:color="auto" w:fill="auto"/>
          </w:tcPr>
          <w:p w14:paraId="74AD90B1" w14:textId="77777777" w:rsidR="007C49F8" w:rsidRDefault="007C49F8" w:rsidP="00140D15">
            <w:pPr>
              <w:pStyle w:val="TAC"/>
            </w:pPr>
            <w:r>
              <w:t>28</w:t>
            </w:r>
          </w:p>
        </w:tc>
        <w:tc>
          <w:tcPr>
            <w:tcW w:w="6030" w:type="dxa"/>
            <w:shd w:val="clear" w:color="auto" w:fill="auto"/>
          </w:tcPr>
          <w:p w14:paraId="4194C711" w14:textId="77777777" w:rsidR="007C49F8" w:rsidRPr="0034692E" w:rsidRDefault="007C49F8" w:rsidP="00140D15">
            <w:pPr>
              <w:pStyle w:val="TAC"/>
              <w:rPr>
                <w:rFonts w:eastAsia="Malgun Gothic" w:cs="Arial"/>
                <w:bCs/>
                <w:color w:val="000000"/>
                <w:lang w:eastAsia="ja-JP"/>
                <w:rPrChange w:id="41" w:author="Apple" w:date="2020-08-13T10:35:00Z">
                  <w:rPr>
                    <w:rFonts w:eastAsia="Malgun Gothic" w:cs="Arial"/>
                    <w:b/>
                    <w:color w:val="000000"/>
                    <w:lang w:eastAsia="ja-JP"/>
                  </w:rPr>
                </w:rPrChange>
              </w:rPr>
            </w:pPr>
            <w:r w:rsidRPr="00EF7785">
              <w:rPr>
                <w:bCs/>
                <w:lang w:eastAsia="ko-KR"/>
              </w:rPr>
              <w:t>Constraints on simultaneous use of the network slice</w:t>
            </w:r>
          </w:p>
        </w:tc>
        <w:tc>
          <w:tcPr>
            <w:tcW w:w="946" w:type="dxa"/>
            <w:shd w:val="clear" w:color="auto" w:fill="auto"/>
          </w:tcPr>
          <w:p w14:paraId="03A5BF41" w14:textId="77777777" w:rsidR="007C49F8" w:rsidRDefault="007C49F8" w:rsidP="00140D15">
            <w:pPr>
              <w:pStyle w:val="TAC"/>
            </w:pPr>
            <w:r>
              <w:t>6</w:t>
            </w:r>
          </w:p>
        </w:tc>
      </w:tr>
      <w:tr w:rsidR="007C49F8" w14:paraId="7C5D6DEE" w14:textId="77777777" w:rsidTr="00140D15">
        <w:tc>
          <w:tcPr>
            <w:tcW w:w="1350" w:type="dxa"/>
            <w:shd w:val="clear" w:color="auto" w:fill="auto"/>
          </w:tcPr>
          <w:p w14:paraId="04DB143F" w14:textId="77777777" w:rsidR="007C49F8" w:rsidRDefault="007C49F8" w:rsidP="00140D15">
            <w:pPr>
              <w:pStyle w:val="TAC"/>
            </w:pPr>
            <w:r>
              <w:t>29</w:t>
            </w:r>
          </w:p>
        </w:tc>
        <w:tc>
          <w:tcPr>
            <w:tcW w:w="6030" w:type="dxa"/>
            <w:shd w:val="clear" w:color="auto" w:fill="auto"/>
          </w:tcPr>
          <w:p w14:paraId="63A45734" w14:textId="77777777" w:rsidR="007C49F8" w:rsidRPr="00EF7785" w:rsidRDefault="007C49F8" w:rsidP="00140D15">
            <w:pPr>
              <w:pStyle w:val="TAC"/>
              <w:rPr>
                <w:bCs/>
                <w:lang w:eastAsia="ko-KR"/>
              </w:rPr>
            </w:pPr>
            <w:r w:rsidRPr="0034692E">
              <w:rPr>
                <w:rFonts w:cs="Arial"/>
                <w:bCs/>
                <w:rPrChange w:id="42" w:author="Apple" w:date="2020-08-13T10:35:00Z">
                  <w:rPr>
                    <w:rFonts w:cs="Arial"/>
                    <w:b/>
                  </w:rPr>
                </w:rPrChange>
              </w:rPr>
              <w:t>Providing Operating Band Information in the Configured NSSAI</w:t>
            </w:r>
          </w:p>
        </w:tc>
        <w:tc>
          <w:tcPr>
            <w:tcW w:w="946" w:type="dxa"/>
            <w:shd w:val="clear" w:color="auto" w:fill="auto"/>
          </w:tcPr>
          <w:p w14:paraId="32B24713" w14:textId="77777777" w:rsidR="007C49F8" w:rsidRDefault="007C49F8" w:rsidP="00140D15">
            <w:pPr>
              <w:pStyle w:val="TAC"/>
            </w:pPr>
            <w:r>
              <w:t>7</w:t>
            </w:r>
          </w:p>
        </w:tc>
      </w:tr>
      <w:tr w:rsidR="007C49F8" w14:paraId="24B44FD9" w14:textId="77777777" w:rsidTr="00140D15">
        <w:tc>
          <w:tcPr>
            <w:tcW w:w="1350" w:type="dxa"/>
            <w:shd w:val="clear" w:color="auto" w:fill="auto"/>
          </w:tcPr>
          <w:p w14:paraId="274F2EFC" w14:textId="77777777" w:rsidR="007C49F8" w:rsidRDefault="007C49F8" w:rsidP="00140D15">
            <w:pPr>
              <w:pStyle w:val="TAC"/>
            </w:pPr>
            <w:r>
              <w:t>30</w:t>
            </w:r>
          </w:p>
        </w:tc>
        <w:tc>
          <w:tcPr>
            <w:tcW w:w="6030" w:type="dxa"/>
            <w:shd w:val="clear" w:color="auto" w:fill="auto"/>
          </w:tcPr>
          <w:p w14:paraId="23CA4633" w14:textId="77777777" w:rsidR="007C49F8" w:rsidRPr="0034692E" w:rsidRDefault="007C49F8" w:rsidP="00140D15">
            <w:pPr>
              <w:pStyle w:val="TAC"/>
              <w:rPr>
                <w:rFonts w:cs="Arial"/>
                <w:bCs/>
                <w:rPrChange w:id="43" w:author="Apple" w:date="2020-08-13T10:35:00Z">
                  <w:rPr>
                    <w:rFonts w:cs="Arial"/>
                    <w:b/>
                  </w:rPr>
                </w:rPrChange>
              </w:rPr>
            </w:pPr>
            <w:r w:rsidRPr="00EF7785">
              <w:rPr>
                <w:bCs/>
                <w:szCs w:val="18"/>
                <w:lang w:val="en-US"/>
              </w:rPr>
              <w:t>Preferred frequency bands in Configured NSSAI</w:t>
            </w:r>
          </w:p>
        </w:tc>
        <w:tc>
          <w:tcPr>
            <w:tcW w:w="946" w:type="dxa"/>
            <w:shd w:val="clear" w:color="auto" w:fill="auto"/>
          </w:tcPr>
          <w:p w14:paraId="21F3E566" w14:textId="77777777" w:rsidR="007C49F8" w:rsidRDefault="007C49F8" w:rsidP="00140D15">
            <w:pPr>
              <w:pStyle w:val="TAC"/>
            </w:pPr>
            <w:r>
              <w:t>7</w:t>
            </w:r>
          </w:p>
        </w:tc>
      </w:tr>
      <w:tr w:rsidR="007C49F8" w14:paraId="268081BB" w14:textId="77777777" w:rsidTr="00140D15">
        <w:tc>
          <w:tcPr>
            <w:tcW w:w="1350" w:type="dxa"/>
            <w:shd w:val="clear" w:color="auto" w:fill="auto"/>
          </w:tcPr>
          <w:p w14:paraId="346810D9" w14:textId="77777777" w:rsidR="007C49F8" w:rsidRDefault="007C49F8" w:rsidP="00140D15">
            <w:pPr>
              <w:pStyle w:val="TAC"/>
            </w:pPr>
            <w:r>
              <w:t>31</w:t>
            </w:r>
          </w:p>
        </w:tc>
        <w:tc>
          <w:tcPr>
            <w:tcW w:w="6030" w:type="dxa"/>
            <w:shd w:val="clear" w:color="auto" w:fill="auto"/>
          </w:tcPr>
          <w:p w14:paraId="175B2695" w14:textId="77777777" w:rsidR="007C49F8" w:rsidRPr="00EF7785" w:rsidRDefault="007C49F8" w:rsidP="00140D15">
            <w:pPr>
              <w:pStyle w:val="TAC"/>
              <w:rPr>
                <w:bCs/>
                <w:szCs w:val="18"/>
                <w:lang w:val="en-US"/>
              </w:rPr>
            </w:pPr>
            <w:r w:rsidRPr="00EF7785">
              <w:rPr>
                <w:bCs/>
                <w:szCs w:val="18"/>
                <w:lang w:val="en-US"/>
              </w:rPr>
              <w:t>Steering the UE to a network slice in a different frequency band</w:t>
            </w:r>
          </w:p>
        </w:tc>
        <w:tc>
          <w:tcPr>
            <w:tcW w:w="946" w:type="dxa"/>
            <w:shd w:val="clear" w:color="auto" w:fill="auto"/>
          </w:tcPr>
          <w:p w14:paraId="1EE3DC20" w14:textId="77777777" w:rsidR="007C49F8" w:rsidRDefault="007C49F8" w:rsidP="00140D15">
            <w:pPr>
              <w:pStyle w:val="TAC"/>
            </w:pPr>
            <w:r>
              <w:t>7</w:t>
            </w:r>
          </w:p>
        </w:tc>
      </w:tr>
      <w:tr w:rsidR="00125482" w14:paraId="7657A1BD" w14:textId="77777777" w:rsidTr="00CC3C87">
        <w:tc>
          <w:tcPr>
            <w:tcW w:w="1350" w:type="dxa"/>
            <w:shd w:val="clear" w:color="auto" w:fill="auto"/>
          </w:tcPr>
          <w:p w14:paraId="5B34370B" w14:textId="0BCA1CF8" w:rsidR="00125482" w:rsidRDefault="00125482" w:rsidP="00125482">
            <w:pPr>
              <w:pStyle w:val="TAH"/>
            </w:pPr>
            <w:ins w:id="44" w:author="Krisztian Kiss, Apple" w:date="2020-08-06T11:43:00Z">
              <w:r>
                <w:t>x</w:t>
              </w:r>
            </w:ins>
          </w:p>
        </w:tc>
        <w:tc>
          <w:tcPr>
            <w:tcW w:w="6030" w:type="dxa"/>
            <w:shd w:val="clear" w:color="auto" w:fill="auto"/>
          </w:tcPr>
          <w:p w14:paraId="3A9B0BA3" w14:textId="77777777" w:rsidR="00125482" w:rsidRPr="00204E00" w:rsidRDefault="00125482" w:rsidP="00125482">
            <w:pPr>
              <w:pStyle w:val="TAL"/>
              <w:rPr>
                <w:ins w:id="45" w:author="Krisztian Kiss, Apple" w:date="2020-08-06T11:43:00Z"/>
              </w:rPr>
            </w:pPr>
            <w:ins w:id="46" w:author="Krisztian Kiss, Apple" w:date="2020-08-06T11:43:00Z">
              <w:r w:rsidRPr="00125482">
                <w:rPr>
                  <w:rFonts w:cs="Arial"/>
                </w:rPr>
                <w:t>NG-RAN initiated steering</w:t>
              </w:r>
              <w:r>
                <w:t xml:space="preserve"> </w:t>
              </w:r>
              <w:r w:rsidRPr="00125482">
                <w:t>during PDU Session establishment procedure</w:t>
              </w:r>
              <w:r w:rsidRPr="00204E00">
                <w:t xml:space="preserve"> </w:t>
              </w:r>
            </w:ins>
          </w:p>
          <w:p w14:paraId="48CB2B11" w14:textId="77777777" w:rsidR="00125482" w:rsidRPr="006E353B" w:rsidRDefault="00125482" w:rsidP="00125482">
            <w:pPr>
              <w:pStyle w:val="TAL"/>
              <w:rPr>
                <w:szCs w:val="18"/>
                <w:lang w:val="en-US"/>
              </w:rPr>
            </w:pPr>
          </w:p>
        </w:tc>
        <w:tc>
          <w:tcPr>
            <w:tcW w:w="946" w:type="dxa"/>
            <w:shd w:val="clear" w:color="auto" w:fill="auto"/>
          </w:tcPr>
          <w:p w14:paraId="3540144D" w14:textId="691A3E1C" w:rsidR="00125482" w:rsidRDefault="00125482" w:rsidP="00125482">
            <w:pPr>
              <w:pStyle w:val="TAC"/>
            </w:pPr>
            <w:ins w:id="47" w:author="Krisztian Kiss, Apple" w:date="2020-08-06T11:43:00Z">
              <w:r>
                <w:t>7</w:t>
              </w:r>
            </w:ins>
          </w:p>
        </w:tc>
      </w:tr>
    </w:tbl>
    <w:p w14:paraId="4D22A402" w14:textId="77777777" w:rsidR="003A73AA" w:rsidRPr="006B6C59" w:rsidRDefault="003A73AA" w:rsidP="003A73AA"/>
    <w:p w14:paraId="44FAAC41" w14:textId="6B3ECBA6" w:rsidR="003A73AA" w:rsidRPr="008A19A7" w:rsidRDefault="003A73AA" w:rsidP="003A7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5FAF170C" w14:textId="1BEEEC22" w:rsidR="003A73AA" w:rsidRDefault="003A73AA" w:rsidP="00204E00">
      <w:pPr>
        <w:pStyle w:val="Heading2"/>
        <w:ind w:left="720" w:hanging="720"/>
      </w:pPr>
      <w:r w:rsidRPr="001C39D6">
        <w:t>6.X</w:t>
      </w:r>
      <w:r w:rsidRPr="001C39D6">
        <w:tab/>
      </w:r>
      <w:r w:rsidRPr="00016472">
        <w:t>Solution</w:t>
      </w:r>
      <w:r w:rsidRPr="001C39D6">
        <w:t xml:space="preserve"> #</w:t>
      </w:r>
      <w:r w:rsidR="00204E00">
        <w:t>x</w:t>
      </w:r>
      <w:r w:rsidRPr="001C39D6">
        <w:t>:</w:t>
      </w:r>
      <w:bookmarkEnd w:id="11"/>
      <w:bookmarkEnd w:id="12"/>
      <w:bookmarkEnd w:id="13"/>
      <w:r>
        <w:t xml:space="preserve"> </w:t>
      </w:r>
      <w:r w:rsidR="002F4465">
        <w:t>N</w:t>
      </w:r>
      <w:r w:rsidR="002F4465" w:rsidRPr="00125482">
        <w:t xml:space="preserve">G-RAN initiated steering </w:t>
      </w:r>
      <w:r w:rsidR="00204E00" w:rsidRPr="00204E00">
        <w:t xml:space="preserve">during PDU Session establishment procedure </w:t>
      </w:r>
    </w:p>
    <w:p w14:paraId="5B14149A" w14:textId="77777777" w:rsidR="003A73AA" w:rsidRDefault="003A73AA" w:rsidP="003A73AA">
      <w:pPr>
        <w:pStyle w:val="Heading3"/>
      </w:pPr>
      <w:r w:rsidRPr="001C39D6">
        <w:t>6.X.1</w:t>
      </w:r>
      <w:r w:rsidRPr="001C39D6">
        <w:tab/>
      </w:r>
      <w:r>
        <w:t>Introduction</w:t>
      </w:r>
    </w:p>
    <w:p w14:paraId="2C6751B5" w14:textId="4D34DE71" w:rsidR="003A73AA" w:rsidRPr="00DD2265" w:rsidRDefault="003A73AA" w:rsidP="003A73AA">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204E00">
        <w:t>s</w:t>
      </w:r>
      <w:r w:rsidRPr="00DD2265">
        <w:t>:</w:t>
      </w:r>
    </w:p>
    <w:p w14:paraId="12B6469A" w14:textId="7448ABA3" w:rsidR="003A73AA" w:rsidRPr="00204E00" w:rsidRDefault="00204E00" w:rsidP="00204E00">
      <w:pPr>
        <w:pStyle w:val="B1"/>
      </w:pPr>
      <w:r>
        <w:lastRenderedPageBreak/>
        <w:t>-</w:t>
      </w:r>
      <w:r>
        <w:tab/>
      </w:r>
      <w:r w:rsidR="003A73AA" w:rsidRPr="00204E00">
        <w:t>The UE may simultaneously register to slices that are not all accessible on the same operating band(s). In other words, the UE may have S-NSSAIs in the Allowed NSSAI that are not all available in a common operating band.</w:t>
      </w:r>
    </w:p>
    <w:p w14:paraId="75BF3E1C" w14:textId="10B1E7DD" w:rsidR="003A73AA" w:rsidRPr="00204E00" w:rsidRDefault="00204E00" w:rsidP="00204E00">
      <w:pPr>
        <w:pStyle w:val="B1"/>
      </w:pPr>
      <w:r>
        <w:t>-</w:t>
      </w:r>
      <w:r>
        <w:tab/>
      </w:r>
      <w:r w:rsidR="003A73AA" w:rsidRPr="00204E00">
        <w:t xml:space="preserve">The UE </w:t>
      </w:r>
      <w:r w:rsidR="003A73AA" w:rsidRPr="0070368D">
        <w:rPr>
          <w:u w:val="single"/>
          <w:rPrChange w:id="48" w:author="Apple" w:date="2020-08-27T17:33:00Z">
            <w:rPr/>
          </w:rPrChange>
        </w:rPr>
        <w:t>may</w:t>
      </w:r>
      <w:r w:rsidR="003A73AA" w:rsidRPr="00204E00">
        <w:t xml:space="preserve"> simultaneously establish and access PDU </w:t>
      </w:r>
      <w:r w:rsidR="00D93F5F">
        <w:t>S</w:t>
      </w:r>
      <w:r w:rsidR="003A73AA" w:rsidRPr="00204E00">
        <w:t>essions on slices that are not all supported on the same operating band</w:t>
      </w:r>
      <w:r w:rsidR="00654F85">
        <w:t xml:space="preserve"> by utilizing already defined mechanisms such as Dual Connectivity</w:t>
      </w:r>
    </w:p>
    <w:p w14:paraId="0CF894DD" w14:textId="36DA811B" w:rsidR="002E4FB7" w:rsidRDefault="002E4FB7" w:rsidP="002E4FB7">
      <w:pPr>
        <w:pStyle w:val="EditorsNote"/>
      </w:pPr>
      <w:r>
        <w:t>Editor's note:</w:t>
      </w:r>
      <w:r>
        <w:tab/>
      </w:r>
      <w:r w:rsidR="00654F85">
        <w:t>Final decision whether and how UE shall be able to access PDU sessions on slices that are not all supported on the same operating band should be left to RAN WGs.</w:t>
      </w:r>
    </w:p>
    <w:p w14:paraId="1B43BDF9" w14:textId="77777777" w:rsidR="003A73AA" w:rsidRPr="00DD2265" w:rsidRDefault="003A73AA" w:rsidP="003A73AA">
      <w:pPr>
        <w:ind w:left="644"/>
      </w:pPr>
    </w:p>
    <w:p w14:paraId="10DBCA75" w14:textId="77777777" w:rsidR="003A73AA" w:rsidRDefault="003A73AA" w:rsidP="003A73AA">
      <w:pPr>
        <w:pStyle w:val="Heading3"/>
      </w:pPr>
      <w:r w:rsidRPr="001C39D6">
        <w:t>6.X.</w:t>
      </w:r>
      <w:r>
        <w:t>2</w:t>
      </w:r>
      <w:r w:rsidRPr="001C39D6">
        <w:tab/>
      </w:r>
      <w:r>
        <w:t>High Level Description</w:t>
      </w:r>
    </w:p>
    <w:p w14:paraId="26540CE2" w14:textId="0BDF3B8B" w:rsidR="00204E00" w:rsidRDefault="00C6794E" w:rsidP="003A73AA">
      <w:pPr>
        <w:rPr>
          <w:lang w:eastAsia="ko-KR"/>
        </w:rPr>
      </w:pPr>
      <w:r>
        <w:rPr>
          <w:lang w:eastAsia="ko-KR"/>
        </w:rPr>
        <w:t>NG-RAN is aware of the operating bands for each S-NSSAI based on the slice creation.</w:t>
      </w:r>
    </w:p>
    <w:p w14:paraId="2AABC073" w14:textId="44F7BBE3" w:rsidR="003A73AA" w:rsidRDefault="003A73AA" w:rsidP="003A73AA">
      <w:r>
        <w:rPr>
          <w:lang w:eastAsia="ko-KR"/>
        </w:rPr>
        <w:t>NG-RAN inform</w:t>
      </w:r>
      <w:r w:rsidR="00204E00">
        <w:rPr>
          <w:lang w:eastAsia="ko-KR"/>
        </w:rPr>
        <w:t>s</w:t>
      </w:r>
      <w:r>
        <w:rPr>
          <w:lang w:eastAsia="ko-KR"/>
        </w:rPr>
        <w:t xml:space="preserve"> </w:t>
      </w:r>
      <w:r w:rsidR="00204E00">
        <w:rPr>
          <w:lang w:eastAsia="ko-KR"/>
        </w:rPr>
        <w:t xml:space="preserve">the </w:t>
      </w:r>
      <w:r>
        <w:rPr>
          <w:lang w:eastAsia="ko-KR"/>
        </w:rPr>
        <w:t xml:space="preserve">UE to use a specific </w:t>
      </w:r>
      <w:r w:rsidR="00D31D4A">
        <w:rPr>
          <w:lang w:eastAsia="ko-KR"/>
        </w:rPr>
        <w:t xml:space="preserve">operating </w:t>
      </w:r>
      <w:r>
        <w:rPr>
          <w:lang w:eastAsia="ko-KR"/>
        </w:rPr>
        <w:t xml:space="preserve">frequency band when sending </w:t>
      </w:r>
      <w:r w:rsidR="00204E00">
        <w:rPr>
          <w:lang w:eastAsia="ko-KR"/>
        </w:rPr>
        <w:t>and</w:t>
      </w:r>
      <w:r>
        <w:rPr>
          <w:lang w:eastAsia="ko-KR"/>
        </w:rPr>
        <w:t xml:space="preserve"> receiving user plane packets for the particular S-NSSAI</w:t>
      </w:r>
      <w:r w:rsidR="00204E00">
        <w:rPr>
          <w:lang w:eastAsia="ko-KR"/>
        </w:rPr>
        <w:t>.</w:t>
      </w:r>
      <w:ins w:id="49" w:author="Apple" w:date="2020-08-27T17:33:00Z">
        <w:r w:rsidR="0070368D">
          <w:rPr>
            <w:lang w:eastAsia="ko-KR"/>
          </w:rPr>
          <w:t xml:space="preserve"> </w:t>
        </w:r>
      </w:ins>
      <w:ins w:id="50" w:author="Apple" w:date="2020-08-27T17:47:00Z">
        <w:r w:rsidR="009D28FC">
          <w:rPr>
            <w:lang w:eastAsia="ko-KR"/>
          </w:rPr>
          <w:t xml:space="preserve">This is done as specified in </w:t>
        </w:r>
      </w:ins>
      <w:ins w:id="51" w:author="Apple" w:date="2020-08-27T17:50:00Z">
        <w:r w:rsidR="009D28FC">
          <w:rPr>
            <w:lang w:eastAsia="ko-KR"/>
          </w:rPr>
          <w:t xml:space="preserve">Solution#30 </w:t>
        </w:r>
      </w:ins>
      <w:ins w:id="52" w:author="Apple" w:date="2020-08-27T17:51:00Z">
        <w:r w:rsidR="009D28FC">
          <w:rPr>
            <w:lang w:eastAsia="ko-KR"/>
          </w:rPr>
          <w:t>(</w:t>
        </w:r>
        <w:r w:rsidR="009D28FC" w:rsidRPr="001E3F73">
          <w:rPr>
            <w:szCs w:val="18"/>
            <w:lang w:val="en-US"/>
          </w:rPr>
          <w:t>Preferred frequency bands in Configured NSSAI</w:t>
        </w:r>
        <w:r w:rsidR="009D28FC">
          <w:rPr>
            <w:szCs w:val="18"/>
            <w:lang w:val="en-US"/>
          </w:rPr>
          <w:t>) i</w:t>
        </w:r>
      </w:ins>
      <w:ins w:id="53" w:author="Apple" w:date="2020-08-27T17:52:00Z">
        <w:r w:rsidR="009D28FC">
          <w:rPr>
            <w:szCs w:val="18"/>
            <w:lang w:val="en-US"/>
          </w:rPr>
          <w:t xml:space="preserve">n </w:t>
        </w:r>
        <w:r w:rsidR="009D28FC" w:rsidRPr="009D28FC">
          <w:rPr>
            <w:lang w:val="sv-SE"/>
            <w:rPrChange w:id="54" w:author="Apple" w:date="2020-08-27T17:52:00Z">
              <w:rPr>
                <w:sz w:val="64"/>
                <w:lang w:val="sv-SE"/>
              </w:rPr>
            </w:rPrChange>
          </w:rPr>
          <w:t xml:space="preserve">3GPP </w:t>
        </w:r>
        <w:bookmarkStart w:id="55" w:name="specType1"/>
        <w:r w:rsidR="009D28FC" w:rsidRPr="009D28FC">
          <w:rPr>
            <w:lang w:val="sv-SE"/>
            <w:rPrChange w:id="56" w:author="Apple" w:date="2020-08-27T17:52:00Z">
              <w:rPr>
                <w:sz w:val="64"/>
                <w:lang w:val="sv-SE"/>
              </w:rPr>
            </w:rPrChange>
          </w:rPr>
          <w:t>TR</w:t>
        </w:r>
        <w:bookmarkEnd w:id="55"/>
        <w:r w:rsidR="009D28FC" w:rsidRPr="009D28FC">
          <w:rPr>
            <w:lang w:val="sv-SE"/>
            <w:rPrChange w:id="57" w:author="Apple" w:date="2020-08-27T17:52:00Z">
              <w:rPr>
                <w:sz w:val="64"/>
                <w:lang w:val="sv-SE"/>
              </w:rPr>
            </w:rPrChange>
          </w:rPr>
          <w:t xml:space="preserve"> </w:t>
        </w:r>
        <w:bookmarkStart w:id="58" w:name="specNumber"/>
        <w:r w:rsidR="009D28FC" w:rsidRPr="009D28FC">
          <w:rPr>
            <w:lang w:val="sv-SE"/>
            <w:rPrChange w:id="59" w:author="Apple" w:date="2020-08-27T17:52:00Z">
              <w:rPr>
                <w:sz w:val="64"/>
                <w:lang w:val="sv-SE"/>
              </w:rPr>
            </w:rPrChange>
          </w:rPr>
          <w:t>23.700</w:t>
        </w:r>
        <w:bookmarkEnd w:id="58"/>
        <w:r w:rsidR="009D28FC" w:rsidRPr="009D28FC">
          <w:rPr>
            <w:lang w:val="sv-SE"/>
            <w:rPrChange w:id="60" w:author="Apple" w:date="2020-08-27T17:52:00Z">
              <w:rPr>
                <w:sz w:val="64"/>
                <w:lang w:val="sv-SE"/>
              </w:rPr>
            </w:rPrChange>
          </w:rPr>
          <w:t>-</w:t>
        </w:r>
        <w:proofErr w:type="gramStart"/>
        <w:r w:rsidR="009D28FC" w:rsidRPr="009D28FC">
          <w:rPr>
            <w:lang w:val="sv-SE"/>
            <w:rPrChange w:id="61" w:author="Apple" w:date="2020-08-27T17:52:00Z">
              <w:rPr>
                <w:sz w:val="64"/>
                <w:lang w:val="sv-SE"/>
              </w:rPr>
            </w:rPrChange>
          </w:rPr>
          <w:t>40</w:t>
        </w:r>
      </w:ins>
      <w:ins w:id="62" w:author="Apple" w:date="2020-08-27T17:51:00Z">
        <w:r w:rsidR="009D28FC" w:rsidRPr="009D28FC">
          <w:rPr>
            <w:lang w:val="en-US"/>
          </w:rPr>
          <w:t xml:space="preserve"> </w:t>
        </w:r>
      </w:ins>
      <w:ins w:id="63" w:author="Apple" w:date="2020-08-27T17:52:00Z">
        <w:r w:rsidR="009D28FC" w:rsidRPr="00AF7769">
          <w:rPr>
            <w:lang w:val="en-US"/>
          </w:rPr>
          <w:t>.</w:t>
        </w:r>
      </w:ins>
      <w:proofErr w:type="gramEnd"/>
    </w:p>
    <w:p w14:paraId="7468569B" w14:textId="5E129FD0" w:rsidR="00C6794E" w:rsidRPr="009D28FC" w:rsidRDefault="00C6794E" w:rsidP="00125482">
      <w:pPr>
        <w:pStyle w:val="EditorsNote"/>
        <w:rPr>
          <w:strike/>
          <w:rPrChange w:id="64" w:author="Apple" w:date="2020-08-27T17:53:00Z">
            <w:rPr/>
          </w:rPrChange>
        </w:rPr>
      </w:pPr>
      <w:r w:rsidRPr="009D28FC">
        <w:rPr>
          <w:strike/>
          <w:lang w:eastAsia="ko-KR"/>
          <w:rPrChange w:id="65" w:author="Apple" w:date="2020-08-27T17:53:00Z">
            <w:rPr>
              <w:lang w:eastAsia="ko-KR"/>
            </w:rPr>
          </w:rPrChange>
        </w:rPr>
        <w:t>Editor’s</w:t>
      </w:r>
      <w:r w:rsidRPr="009D28FC">
        <w:rPr>
          <w:strike/>
          <w:rPrChange w:id="66" w:author="Apple" w:date="2020-08-27T17:53:00Z">
            <w:rPr/>
          </w:rPrChange>
        </w:rPr>
        <w:t xml:space="preserve"> Note: How the NG-RAN informs the UE and during which procedure is FFS and should be defined in RAN WGs.</w:t>
      </w:r>
    </w:p>
    <w:p w14:paraId="1C76A73F" w14:textId="3F53E1B0" w:rsidR="0070368D" w:rsidRDefault="0070368D" w:rsidP="00125482">
      <w:pPr>
        <w:rPr>
          <w:ins w:id="67" w:author="Apple" w:date="2020-08-27T17:42:00Z"/>
          <w:lang w:eastAsia="ko-KR"/>
        </w:rPr>
      </w:pPr>
      <w:ins w:id="68" w:author="Apple" w:date="2020-08-27T17:34:00Z">
        <w:r>
          <w:rPr>
            <w:lang w:eastAsia="ko-KR"/>
          </w:rPr>
          <w:t>When UE is interested in accessing a specific S-NSSAI which is not accessible on the current operating frequency band</w:t>
        </w:r>
      </w:ins>
      <w:ins w:id="69" w:author="Apple" w:date="2020-08-27T17:35:00Z">
        <w:r>
          <w:rPr>
            <w:lang w:eastAsia="ko-KR"/>
          </w:rPr>
          <w:t xml:space="preserve"> and UE considers accessing this specific S-NSSAI as critical for UE’s operation (e.g. for user experience)</w:t>
        </w:r>
      </w:ins>
      <w:ins w:id="70" w:author="Apple" w:date="2020-08-27T17:34:00Z">
        <w:r>
          <w:rPr>
            <w:lang w:eastAsia="ko-KR"/>
          </w:rPr>
          <w:t xml:space="preserve">, </w:t>
        </w:r>
      </w:ins>
      <w:ins w:id="71" w:author="Apple" w:date="2020-08-27T17:35:00Z">
        <w:r>
          <w:rPr>
            <w:lang w:eastAsia="ko-KR"/>
          </w:rPr>
          <w:t xml:space="preserve">UE </w:t>
        </w:r>
      </w:ins>
      <w:ins w:id="72" w:author="Apple" w:date="2020-08-27T20:30:00Z">
        <w:r w:rsidR="00AF7769">
          <w:rPr>
            <w:lang w:eastAsia="ko-KR"/>
          </w:rPr>
          <w:t>may</w:t>
        </w:r>
      </w:ins>
      <w:ins w:id="73" w:author="Apple" w:date="2020-08-27T17:35:00Z">
        <w:r>
          <w:rPr>
            <w:lang w:eastAsia="ko-KR"/>
          </w:rPr>
          <w:t xml:space="preserve"> </w:t>
        </w:r>
      </w:ins>
      <w:ins w:id="74" w:author="Apple" w:date="2020-08-27T17:40:00Z">
        <w:r>
          <w:rPr>
            <w:lang w:eastAsia="ko-KR"/>
          </w:rPr>
          <w:t xml:space="preserve">first </w:t>
        </w:r>
      </w:ins>
      <w:ins w:id="75" w:author="Apple" w:date="2020-08-27T17:35:00Z">
        <w:r>
          <w:rPr>
            <w:lang w:eastAsia="ko-KR"/>
          </w:rPr>
          <w:t xml:space="preserve">release </w:t>
        </w:r>
      </w:ins>
      <w:ins w:id="76" w:author="Apple" w:date="2020-08-27T20:41:00Z">
        <w:r w:rsidR="005512D8">
          <w:rPr>
            <w:lang w:eastAsia="ko-KR"/>
          </w:rPr>
          <w:t>any</w:t>
        </w:r>
      </w:ins>
      <w:ins w:id="77" w:author="Apple" w:date="2020-08-27T17:41:00Z">
        <w:r>
          <w:rPr>
            <w:lang w:eastAsia="ko-KR"/>
          </w:rPr>
          <w:t xml:space="preserve"> </w:t>
        </w:r>
      </w:ins>
      <w:ins w:id="78" w:author="Apple" w:date="2020-08-27T20:41:00Z">
        <w:r w:rsidR="005512D8">
          <w:rPr>
            <w:lang w:eastAsia="ko-KR"/>
          </w:rPr>
          <w:t>currently</w:t>
        </w:r>
      </w:ins>
      <w:ins w:id="79" w:author="Apple" w:date="2020-08-27T17:41:00Z">
        <w:r>
          <w:rPr>
            <w:lang w:eastAsia="ko-KR"/>
          </w:rPr>
          <w:t xml:space="preserve"> </w:t>
        </w:r>
      </w:ins>
      <w:ins w:id="80" w:author="Apple" w:date="2020-08-27T20:41:00Z">
        <w:r w:rsidR="005512D8">
          <w:rPr>
            <w:lang w:eastAsia="ko-KR"/>
          </w:rPr>
          <w:t xml:space="preserve">established </w:t>
        </w:r>
      </w:ins>
      <w:ins w:id="81" w:author="Apple" w:date="2020-08-27T17:41:00Z">
        <w:r>
          <w:rPr>
            <w:lang w:eastAsia="ko-KR"/>
          </w:rPr>
          <w:t xml:space="preserve">PDU sessions. </w:t>
        </w:r>
      </w:ins>
    </w:p>
    <w:p w14:paraId="5FA17086" w14:textId="2CDB0714" w:rsidR="0070368D" w:rsidRDefault="00377832" w:rsidP="00125482">
      <w:pPr>
        <w:rPr>
          <w:ins w:id="82" w:author="Apple" w:date="2020-08-27T17:44:00Z"/>
        </w:rPr>
      </w:pPr>
      <w:ins w:id="83" w:author="Apple" w:date="2020-08-27T17:43:00Z">
        <w:r>
          <w:t xml:space="preserve">To do this in an optimized way, </w:t>
        </w:r>
      </w:ins>
      <w:ins w:id="84" w:author="Apple" w:date="2020-08-27T17:41:00Z">
        <w:r w:rsidR="0070368D" w:rsidRPr="00F5477A">
          <w:t xml:space="preserve">UE </w:t>
        </w:r>
      </w:ins>
      <w:ins w:id="85" w:author="Apple" w:date="2020-08-27T17:43:00Z">
        <w:r>
          <w:t xml:space="preserve">may </w:t>
        </w:r>
      </w:ins>
      <w:ins w:id="86" w:author="Apple" w:date="2020-08-27T17:41:00Z">
        <w:r w:rsidR="0070368D" w:rsidRPr="00F5477A">
          <w:t>initiate either a</w:t>
        </w:r>
        <w:r w:rsidR="0070368D">
          <w:t xml:space="preserve"> </w:t>
        </w:r>
        <w:r w:rsidR="0070368D" w:rsidRPr="00F5477A">
          <w:t xml:space="preserve">Service Request or Registration </w:t>
        </w:r>
        <w:proofErr w:type="gramStart"/>
        <w:r w:rsidR="0070368D" w:rsidRPr="00F5477A">
          <w:t>procedure</w:t>
        </w:r>
      </w:ins>
      <w:ins w:id="87" w:author="Apple" w:date="2020-08-27T17:42:00Z">
        <w:r w:rsidR="0070368D">
          <w:t>,</w:t>
        </w:r>
      </w:ins>
      <w:ins w:id="88" w:author="Apple" w:date="2020-08-27T17:41:00Z">
        <w:r w:rsidR="0070368D" w:rsidRPr="00F5477A">
          <w:t xml:space="preserve"> </w:t>
        </w:r>
      </w:ins>
      <w:ins w:id="89" w:author="Apple" w:date="2020-08-27T17:42:00Z">
        <w:r w:rsidR="0070368D">
          <w:t>and</w:t>
        </w:r>
        <w:proofErr w:type="gramEnd"/>
        <w:r w:rsidR="0070368D">
          <w:t xml:space="preserve"> </w:t>
        </w:r>
      </w:ins>
      <w:ins w:id="90" w:author="Apple" w:date="2020-08-27T17:41:00Z">
        <w:r w:rsidR="0070368D" w:rsidRPr="00F5477A">
          <w:t xml:space="preserve">include </w:t>
        </w:r>
        <w:r w:rsidR="0070368D">
          <w:t>"</w:t>
        </w:r>
        <w:r w:rsidR="0070368D" w:rsidRPr="00F5477A">
          <w:t xml:space="preserve">PDU </w:t>
        </w:r>
        <w:r w:rsidR="0070368D">
          <w:t>s</w:t>
        </w:r>
        <w:r w:rsidR="0070368D" w:rsidRPr="00F5477A">
          <w:t>ession status</w:t>
        </w:r>
        <w:r w:rsidR="0070368D">
          <w:t>"</w:t>
        </w:r>
        <w:r w:rsidR="0070368D" w:rsidRPr="00F5477A">
          <w:t xml:space="preserve"> </w:t>
        </w:r>
      </w:ins>
      <w:ins w:id="91" w:author="Apple" w:date="2020-08-27T17:42:00Z">
        <w:r w:rsidR="0070368D">
          <w:t xml:space="preserve">IE </w:t>
        </w:r>
      </w:ins>
      <w:ins w:id="92" w:author="Apple" w:date="2020-08-27T17:41:00Z">
        <w:r w:rsidR="0070368D" w:rsidRPr="00F5477A">
          <w:t xml:space="preserve">and does not include the </w:t>
        </w:r>
      </w:ins>
      <w:ins w:id="93" w:author="Apple" w:date="2020-08-27T17:44:00Z">
        <w:r>
          <w:t>PDU Session ID</w:t>
        </w:r>
      </w:ins>
      <w:ins w:id="94" w:author="Apple" w:date="2020-08-27T20:37:00Z">
        <w:r w:rsidR="005512D8">
          <w:t>(s)</w:t>
        </w:r>
      </w:ins>
      <w:ins w:id="95" w:author="Apple" w:date="2020-08-27T17:41:00Z">
        <w:r w:rsidR="0070368D" w:rsidRPr="00F5477A">
          <w:t xml:space="preserve"> corresponding to the </w:t>
        </w:r>
      </w:ins>
      <w:ins w:id="96" w:author="Apple" w:date="2020-08-27T20:37:00Z">
        <w:r w:rsidR="005512D8">
          <w:t>currently</w:t>
        </w:r>
      </w:ins>
      <w:ins w:id="97" w:author="Apple" w:date="2020-08-27T17:44:00Z">
        <w:r>
          <w:t xml:space="preserve"> </w:t>
        </w:r>
      </w:ins>
      <w:ins w:id="98" w:author="Apple" w:date="2020-08-27T20:37:00Z">
        <w:r w:rsidR="005512D8">
          <w:t xml:space="preserve">established </w:t>
        </w:r>
      </w:ins>
      <w:ins w:id="99" w:author="Apple" w:date="2020-08-27T17:41:00Z">
        <w:r w:rsidR="0070368D" w:rsidRPr="00F5477A">
          <w:t>PDU session</w:t>
        </w:r>
      </w:ins>
      <w:ins w:id="100" w:author="Apple" w:date="2020-08-27T20:37:00Z">
        <w:r w:rsidR="005512D8">
          <w:t>(</w:t>
        </w:r>
      </w:ins>
      <w:ins w:id="101" w:author="Apple" w:date="2020-08-27T17:41:00Z">
        <w:r w:rsidR="0070368D" w:rsidRPr="00F5477A">
          <w:t>s</w:t>
        </w:r>
      </w:ins>
      <w:ins w:id="102" w:author="Apple" w:date="2020-08-27T20:37:00Z">
        <w:r w:rsidR="005512D8">
          <w:t>)</w:t>
        </w:r>
      </w:ins>
      <w:ins w:id="103" w:author="Apple" w:date="2020-08-27T17:44:00Z">
        <w:r>
          <w:t>.</w:t>
        </w:r>
      </w:ins>
    </w:p>
    <w:p w14:paraId="46287BA1" w14:textId="7B58D193" w:rsidR="00377832" w:rsidRDefault="00377832" w:rsidP="00125482">
      <w:pPr>
        <w:rPr>
          <w:ins w:id="104" w:author="Apple" w:date="2020-08-27T17:34:00Z"/>
          <w:lang w:eastAsia="ko-KR"/>
        </w:rPr>
      </w:pPr>
      <w:ins w:id="105" w:author="Apple" w:date="2020-08-27T17:44:00Z">
        <w:r>
          <w:t>UE shall then initiate PDU Session establishment procedure for the specific S-NSSAI UE is interested in accessing.</w:t>
        </w:r>
      </w:ins>
    </w:p>
    <w:p w14:paraId="0B89DC7C" w14:textId="0841CEA6" w:rsidR="00D31D4A" w:rsidRDefault="00D31D4A" w:rsidP="00125482">
      <w:r>
        <w:rPr>
          <w:lang w:eastAsia="ko-KR"/>
        </w:rPr>
        <w:t>During PDU Session establishment procedure, based on the S-NSSAI in the PDU Session Resource Request, NG-RAN may steer the UE to the appropriate operating frequency band to access the slice.</w:t>
      </w:r>
    </w:p>
    <w:p w14:paraId="52429CF2" w14:textId="76B7BBDD" w:rsidR="00CB3DD0" w:rsidRPr="002F4465" w:rsidRDefault="00CB3DD0" w:rsidP="00125482">
      <w:pPr>
        <w:pStyle w:val="EditorsNote"/>
      </w:pPr>
      <w:r w:rsidRPr="00125482">
        <w:t>Editor</w:t>
      </w:r>
      <w:r w:rsidR="00204E00" w:rsidRPr="00125482">
        <w:t>’</w:t>
      </w:r>
      <w:r w:rsidRPr="00125482">
        <w:t>s</w:t>
      </w:r>
      <w:r w:rsidRPr="002F4465">
        <w:t xml:space="preserve"> Note: How the NG-RAN steers the UE </w:t>
      </w:r>
      <w:r w:rsidR="00C6794E" w:rsidRPr="002F4465">
        <w:t xml:space="preserve">is FFS </w:t>
      </w:r>
      <w:r w:rsidRPr="002F4465">
        <w:t xml:space="preserve">(e.g. </w:t>
      </w:r>
      <w:r w:rsidR="006E49B1" w:rsidRPr="002F4465">
        <w:t xml:space="preserve">redirection, </w:t>
      </w:r>
      <w:r w:rsidRPr="002F4465">
        <w:t xml:space="preserve">handover, configuring dual connectivity to simultaneously access </w:t>
      </w:r>
      <w:r w:rsidR="00204E00" w:rsidRPr="002F4465">
        <w:t>two</w:t>
      </w:r>
      <w:r w:rsidRPr="002F4465">
        <w:t xml:space="preserve"> operating bands</w:t>
      </w:r>
      <w:r w:rsidR="00204E00" w:rsidRPr="002F4465">
        <w:t>,</w:t>
      </w:r>
      <w:r w:rsidRPr="002F4465">
        <w:t xml:space="preserve"> etc.) should be defined in RAN WGs</w:t>
      </w:r>
      <w:r w:rsidR="00204E00" w:rsidRPr="002F4465">
        <w:t>.</w:t>
      </w:r>
    </w:p>
    <w:p w14:paraId="69C93A0D" w14:textId="2E762D65" w:rsidR="002E4FB7" w:rsidRPr="00377832" w:rsidRDefault="002E4FB7" w:rsidP="002E4FB7">
      <w:pPr>
        <w:pStyle w:val="EditorsNote"/>
        <w:rPr>
          <w:strike/>
          <w:rPrChange w:id="106" w:author="Apple" w:date="2020-08-27T17:45:00Z">
            <w:rPr/>
          </w:rPrChange>
        </w:rPr>
      </w:pPr>
      <w:r w:rsidRPr="00377832">
        <w:rPr>
          <w:strike/>
          <w:rPrChange w:id="107" w:author="Apple" w:date="2020-08-27T17:45:00Z">
            <w:rPr/>
          </w:rPrChange>
        </w:rPr>
        <w:t>Editor's note:</w:t>
      </w:r>
      <w:r w:rsidRPr="00377832">
        <w:rPr>
          <w:strike/>
          <w:rPrChange w:id="108" w:author="Apple" w:date="2020-08-27T17:45:00Z">
            <w:rPr/>
          </w:rPrChange>
        </w:rPr>
        <w:tab/>
        <w:t>it is FFS what happens to existing PDU Sessions in that case, and whether and how they can be maintained and continue to be used for outgoing and incoming traffic.</w:t>
      </w:r>
    </w:p>
    <w:p w14:paraId="772C1E33" w14:textId="19361C28" w:rsidR="003A73AA" w:rsidRDefault="009D28FC" w:rsidP="003A73AA">
      <w:pPr>
        <w:rPr>
          <w:lang w:eastAsia="ko-KR"/>
        </w:rPr>
      </w:pPr>
      <w:ins w:id="109" w:author="Apple" w:date="2020-08-27T17:47:00Z">
        <w:r>
          <w:rPr>
            <w:lang w:eastAsia="ko-KR"/>
          </w:rPr>
          <w:t xml:space="preserve">Once the UE is steered to the new operating frequency band, UE may </w:t>
        </w:r>
      </w:ins>
      <w:ins w:id="110" w:author="Apple" w:date="2020-08-27T17:53:00Z">
        <w:r>
          <w:rPr>
            <w:lang w:eastAsia="ko-KR"/>
          </w:rPr>
          <w:t xml:space="preserve">establish </w:t>
        </w:r>
      </w:ins>
      <w:ins w:id="111" w:author="Apple" w:date="2020-08-27T17:54:00Z">
        <w:r w:rsidR="00ED7D93">
          <w:rPr>
            <w:lang w:eastAsia="ko-KR"/>
          </w:rPr>
          <w:t xml:space="preserve">any </w:t>
        </w:r>
      </w:ins>
      <w:ins w:id="112" w:author="Apple" w:date="2020-08-27T17:53:00Z">
        <w:r>
          <w:rPr>
            <w:lang w:eastAsia="ko-KR"/>
          </w:rPr>
          <w:t xml:space="preserve">other PDU sessions </w:t>
        </w:r>
      </w:ins>
      <w:ins w:id="113" w:author="Apple" w:date="2020-08-27T17:54:00Z">
        <w:r w:rsidR="00ED7D93">
          <w:rPr>
            <w:lang w:eastAsia="ko-KR"/>
          </w:rPr>
          <w:t xml:space="preserve">as well </w:t>
        </w:r>
      </w:ins>
      <w:ins w:id="114" w:author="Apple" w:date="2020-08-27T17:53:00Z">
        <w:r>
          <w:rPr>
            <w:lang w:eastAsia="ko-KR"/>
          </w:rPr>
          <w:t xml:space="preserve">which are </w:t>
        </w:r>
      </w:ins>
      <w:ins w:id="115" w:author="Apple" w:date="2020-08-27T17:54:00Z">
        <w:r w:rsidR="00ED7D93">
          <w:rPr>
            <w:lang w:eastAsia="ko-KR"/>
          </w:rPr>
          <w:t xml:space="preserve">all simultaneously </w:t>
        </w:r>
      </w:ins>
      <w:ins w:id="116" w:author="Apple" w:date="2020-08-27T17:53:00Z">
        <w:r>
          <w:rPr>
            <w:lang w:eastAsia="ko-KR"/>
          </w:rPr>
          <w:t>accessible on the current operating frequency band</w:t>
        </w:r>
      </w:ins>
      <w:ins w:id="117" w:author="Apple" w:date="2020-08-27T17:54:00Z">
        <w:r w:rsidR="00ED7D93">
          <w:rPr>
            <w:lang w:eastAsia="ko-KR"/>
          </w:rPr>
          <w:t xml:space="preserve">. Which PDU sessions to re-establish </w:t>
        </w:r>
      </w:ins>
      <w:ins w:id="118" w:author="Apple" w:date="2020-08-27T17:55:00Z">
        <w:r w:rsidR="00ED7D93">
          <w:rPr>
            <w:lang w:eastAsia="ko-KR"/>
          </w:rPr>
          <w:t>is left to UE implementation (e.g. based on user preference etc)</w:t>
        </w:r>
      </w:ins>
    </w:p>
    <w:p w14:paraId="728F8B67" w14:textId="77777777" w:rsidR="003A73AA" w:rsidRDefault="003A73AA" w:rsidP="003A73AA">
      <w:pPr>
        <w:pStyle w:val="Heading3"/>
      </w:pPr>
      <w:r w:rsidRPr="000C181B">
        <w:t>6.X.3</w:t>
      </w:r>
      <w:r w:rsidRPr="000C181B">
        <w:tab/>
      </w:r>
      <w:r w:rsidRPr="00016472">
        <w:t>Procedures</w:t>
      </w:r>
      <w:r>
        <w:tab/>
      </w:r>
    </w:p>
    <w:p w14:paraId="07E3D872" w14:textId="14AD4C18" w:rsidR="003A73AA" w:rsidRDefault="003A73AA" w:rsidP="003A73AA">
      <w:r>
        <w:t xml:space="preserve">The procedure in </w:t>
      </w:r>
      <w:r>
        <w:rPr>
          <w:szCs w:val="24"/>
        </w:rPr>
        <w:t>Figure 6.X.3-1</w:t>
      </w:r>
      <w:r>
        <w:t xml:space="preserve"> shows </w:t>
      </w:r>
      <w:r w:rsidR="002F4465">
        <w:t>the</w:t>
      </w:r>
      <w:r>
        <w:t xml:space="preserve"> signalling flow</w:t>
      </w:r>
      <w:r w:rsidR="002F4465">
        <w:t>:</w:t>
      </w:r>
    </w:p>
    <w:p w14:paraId="4AF341CA" w14:textId="6A012084" w:rsidR="003A73AA" w:rsidRDefault="009930D3" w:rsidP="003A73AA">
      <w:ins w:id="119" w:author="Alosious Pradeep Prabhakar" w:date="2020-06-02T14:57:00Z">
        <w:r>
          <w:rPr>
            <w:noProof/>
          </w:rPr>
          <w:object w:dxaOrig="16740" w:dyaOrig="9788" w14:anchorId="04623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8pt;height:302.8pt;mso-width-percent:0;mso-height-percent:0;mso-width-percent:0;mso-height-percent:0" o:ole="">
              <v:imagedata r:id="rId7" o:title=""/>
            </v:shape>
            <o:OLEObject Type="Embed" ProgID="Visio.Drawing.15" ShapeID="_x0000_i1025" DrawAspect="Content" ObjectID="_1660068801" r:id="rId8"/>
          </w:object>
        </w:r>
      </w:ins>
    </w:p>
    <w:p w14:paraId="712FBAF2" w14:textId="14D59A4C" w:rsidR="003A73AA" w:rsidRDefault="003A73AA" w:rsidP="003A73AA">
      <w:pPr>
        <w:pStyle w:val="TF"/>
      </w:pPr>
      <w:r w:rsidRPr="009A0BDC">
        <w:t>Figure 6.X.</w:t>
      </w:r>
      <w:r>
        <w:t>3</w:t>
      </w:r>
      <w:r w:rsidR="009F42AE">
        <w:t>-</w:t>
      </w:r>
      <w:r>
        <w:t>1</w:t>
      </w:r>
      <w:r w:rsidRPr="009A0BDC">
        <w:t xml:space="preserve"> – </w:t>
      </w:r>
      <w:r w:rsidR="009F42AE" w:rsidRPr="009F42AE">
        <w:t>NG-RAN initiated steering during PDU Session establishment procedure</w:t>
      </w:r>
    </w:p>
    <w:p w14:paraId="4F23CA94" w14:textId="63061352" w:rsidR="003A73AA" w:rsidRDefault="00D93F5F" w:rsidP="00377832">
      <w:pPr>
        <w:pStyle w:val="B1"/>
        <w:numPr>
          <w:ilvl w:val="0"/>
          <w:numId w:val="13"/>
        </w:numPr>
        <w:rPr>
          <w:ins w:id="120" w:author="Apple" w:date="2020-08-27T17:45:00Z"/>
          <w:lang w:eastAsia="ko-KR"/>
        </w:rPr>
        <w:pPrChange w:id="121" w:author="Apple" w:date="2020-08-27T17:45:00Z">
          <w:pPr>
            <w:pStyle w:val="B1"/>
          </w:pPr>
        </w:pPrChange>
      </w:pPr>
      <w:del w:id="122" w:author="Apple" w:date="2020-08-27T17:45:00Z">
        <w:r w:rsidDel="00377832">
          <w:delText>0.</w:delText>
        </w:r>
        <w:r w:rsidDel="00377832">
          <w:tab/>
        </w:r>
      </w:del>
      <w:r w:rsidR="009F42AE">
        <w:rPr>
          <w:lang w:eastAsia="ko-KR"/>
        </w:rPr>
        <w:t>NG-RAN is aware of the operating bands for each S-NSSAI based on the slice creation.</w:t>
      </w:r>
    </w:p>
    <w:p w14:paraId="671F29CC" w14:textId="1F2F8C58" w:rsidR="00377832" w:rsidRDefault="00377832" w:rsidP="00377832">
      <w:pPr>
        <w:rPr>
          <w:ins w:id="123" w:author="Apple" w:date="2020-08-27T17:45:00Z"/>
          <w:lang w:eastAsia="ko-KR"/>
        </w:rPr>
      </w:pPr>
      <w:ins w:id="124" w:author="Apple" w:date="2020-08-27T17:45:00Z">
        <w:r>
          <w:rPr>
            <w:lang w:eastAsia="ko-KR"/>
          </w:rPr>
          <w:t xml:space="preserve">Pre-Step 1: </w:t>
        </w:r>
        <w:r>
          <w:rPr>
            <w:lang w:eastAsia="ko-KR"/>
          </w:rPr>
          <w:t xml:space="preserve">When UE is interested in accessing a specific S-NSSAI </w:t>
        </w:r>
      </w:ins>
      <w:ins w:id="125" w:author="Apple" w:date="2020-08-27T17:46:00Z">
        <w:r w:rsidR="009D28FC">
          <w:rPr>
            <w:lang w:eastAsia="ko-KR"/>
          </w:rPr>
          <w:t xml:space="preserve">(e.g. S-NSSAI ‘a’) </w:t>
        </w:r>
      </w:ins>
      <w:ins w:id="126" w:author="Apple" w:date="2020-08-27T17:45:00Z">
        <w:r>
          <w:rPr>
            <w:lang w:eastAsia="ko-KR"/>
          </w:rPr>
          <w:t xml:space="preserve">which is not accessible on the current operating frequency band and UE considers accessing this specific S-NSSAI as critical for UE’s operation (e.g. for user experience), </w:t>
        </w:r>
      </w:ins>
      <w:ins w:id="127" w:author="Apple" w:date="2020-08-27T20:43:00Z">
        <w:r w:rsidR="005512D8">
          <w:rPr>
            <w:lang w:eastAsia="ko-KR"/>
          </w:rPr>
          <w:t>UE may first release any currently established PDU sessions.</w:t>
        </w:r>
      </w:ins>
    </w:p>
    <w:p w14:paraId="0491A8D1" w14:textId="3F2FED47" w:rsidR="00377832" w:rsidRPr="007E6F7F" w:rsidRDefault="00377832" w:rsidP="00671C3C">
      <w:pPr>
        <w:pPrChange w:id="128" w:author="Apple" w:date="2020-08-27T20:45:00Z">
          <w:pPr>
            <w:pStyle w:val="B1"/>
          </w:pPr>
        </w:pPrChange>
      </w:pPr>
      <w:ins w:id="129" w:author="Apple" w:date="2020-08-27T17:45:00Z">
        <w:r>
          <w:t xml:space="preserve">To do this in an optimized way, </w:t>
        </w:r>
        <w:r w:rsidRPr="00F5477A">
          <w:t xml:space="preserve">UE </w:t>
        </w:r>
        <w:r>
          <w:t xml:space="preserve">may </w:t>
        </w:r>
        <w:r w:rsidRPr="00F5477A">
          <w:t>initiate either a</w:t>
        </w:r>
        <w:r>
          <w:t xml:space="preserve"> </w:t>
        </w:r>
        <w:r w:rsidRPr="00F5477A">
          <w:t xml:space="preserve">Service Request or Registration </w:t>
        </w:r>
        <w:proofErr w:type="gramStart"/>
        <w:r w:rsidRPr="00F5477A">
          <w:t>procedure</w:t>
        </w:r>
        <w:r>
          <w:t>,</w:t>
        </w:r>
        <w:r w:rsidRPr="00F5477A">
          <w:t xml:space="preserve"> </w:t>
        </w:r>
        <w:r>
          <w:t>and</w:t>
        </w:r>
        <w:proofErr w:type="gramEnd"/>
        <w:r>
          <w:t xml:space="preserve"> </w:t>
        </w:r>
        <w:r w:rsidRPr="00F5477A">
          <w:t xml:space="preserve">include </w:t>
        </w:r>
        <w:r>
          <w:t>"</w:t>
        </w:r>
        <w:r w:rsidRPr="00F5477A">
          <w:t xml:space="preserve">PDU </w:t>
        </w:r>
        <w:r>
          <w:t>s</w:t>
        </w:r>
        <w:r w:rsidRPr="00F5477A">
          <w:t>ession status</w:t>
        </w:r>
        <w:r>
          <w:t>"</w:t>
        </w:r>
        <w:r w:rsidRPr="00F5477A">
          <w:t xml:space="preserve"> </w:t>
        </w:r>
        <w:r>
          <w:t xml:space="preserve">IE </w:t>
        </w:r>
        <w:r w:rsidRPr="00F5477A">
          <w:t xml:space="preserve">and does not include the </w:t>
        </w:r>
        <w:r>
          <w:t>PDU Session ID</w:t>
        </w:r>
      </w:ins>
      <w:ins w:id="130" w:author="Apple" w:date="2020-08-27T20:43:00Z">
        <w:r w:rsidR="00671C3C">
          <w:t>(s)</w:t>
        </w:r>
      </w:ins>
      <w:ins w:id="131" w:author="Apple" w:date="2020-08-27T17:45:00Z">
        <w:r w:rsidRPr="00F5477A">
          <w:t xml:space="preserve"> </w:t>
        </w:r>
      </w:ins>
      <w:ins w:id="132" w:author="Apple" w:date="2020-08-27T20:44:00Z">
        <w:r w:rsidR="00671C3C">
          <w:t xml:space="preserve">corresponding </w:t>
        </w:r>
        <w:r w:rsidR="00671C3C" w:rsidRPr="00F5477A">
          <w:t xml:space="preserve">to the </w:t>
        </w:r>
        <w:r w:rsidR="00671C3C">
          <w:t xml:space="preserve">currently established </w:t>
        </w:r>
        <w:r w:rsidR="00671C3C" w:rsidRPr="00F5477A">
          <w:t>PDU session</w:t>
        </w:r>
        <w:r w:rsidR="00671C3C">
          <w:t>(</w:t>
        </w:r>
        <w:r w:rsidR="00671C3C" w:rsidRPr="00F5477A">
          <w:t>s</w:t>
        </w:r>
        <w:r w:rsidR="00671C3C">
          <w:t>).</w:t>
        </w:r>
      </w:ins>
    </w:p>
    <w:p w14:paraId="1FE2D419" w14:textId="104360D3" w:rsidR="00A470AC" w:rsidRDefault="00D93F5F" w:rsidP="00C01F4F">
      <w:pPr>
        <w:pStyle w:val="B1"/>
      </w:pPr>
      <w:r>
        <w:t>1.</w:t>
      </w:r>
      <w:r>
        <w:tab/>
      </w:r>
      <w:r w:rsidR="003A73AA" w:rsidRPr="00D019F8">
        <w:t xml:space="preserve">UE sends PDU Establishment Request </w:t>
      </w:r>
      <w:r w:rsidR="003A73AA">
        <w:t xml:space="preserve">for </w:t>
      </w:r>
      <w:r>
        <w:t>the</w:t>
      </w:r>
      <w:r w:rsidR="003A73AA" w:rsidRPr="00D019F8">
        <w:t xml:space="preserve"> S-NSSAI</w:t>
      </w:r>
      <w:r w:rsidR="00C83848">
        <w:t xml:space="preserve"> ‘a’</w:t>
      </w:r>
      <w:r>
        <w:t>.</w:t>
      </w:r>
    </w:p>
    <w:p w14:paraId="146FB967" w14:textId="49F1B9CA" w:rsidR="00C01F4F" w:rsidRPr="002C6628" w:rsidRDefault="00C01F4F" w:rsidP="00C01F4F">
      <w:pPr>
        <w:pStyle w:val="NO"/>
      </w:pPr>
      <w:r w:rsidRPr="00E346A5">
        <w:t>NOTE:</w:t>
      </w:r>
      <w:r>
        <w:tab/>
        <w:t xml:space="preserve">Based on the S-NSSAI included by the UE in </w:t>
      </w:r>
      <w:proofErr w:type="spellStart"/>
      <w:r>
        <w:t>RRCConnectionSetup</w:t>
      </w:r>
      <w:proofErr w:type="spellEnd"/>
      <w:r w:rsidR="00C83848">
        <w:t xml:space="preserve"> and UE’s radio capability</w:t>
      </w:r>
      <w:r>
        <w:t xml:space="preserve">, </w:t>
      </w:r>
      <w:r w:rsidRPr="002C6628">
        <w:t xml:space="preserve">NG-RAN may steer the UE to access the new operating </w:t>
      </w:r>
      <w:r w:rsidR="00C83848">
        <w:t xml:space="preserve">frequency </w:t>
      </w:r>
      <w:r w:rsidRPr="002C6628">
        <w:t>band which supports the S-NSSAI user is interested in accessing.</w:t>
      </w:r>
    </w:p>
    <w:p w14:paraId="1C55BA8F" w14:textId="70145E73" w:rsidR="00A470AC" w:rsidRPr="00D019F8" w:rsidRDefault="00A470AC" w:rsidP="00A470AC">
      <w:pPr>
        <w:pStyle w:val="EditorsNote"/>
      </w:pPr>
      <w:r>
        <w:t xml:space="preserve">Editor’s </w:t>
      </w:r>
      <w:r w:rsidRPr="00B41E8E">
        <w:t xml:space="preserve">Note: </w:t>
      </w:r>
      <w:r>
        <w:t>How the NG-RAN steers the UE</w:t>
      </w:r>
      <w:r w:rsidRPr="00B41E8E">
        <w:t xml:space="preserve"> </w:t>
      </w:r>
      <w:r>
        <w:t xml:space="preserve">(e.g. handover) </w:t>
      </w:r>
      <w:r w:rsidRPr="00B41E8E">
        <w:t>should be defined in RAN WGs</w:t>
      </w:r>
      <w:r>
        <w:t>.</w:t>
      </w:r>
    </w:p>
    <w:p w14:paraId="6E14FD22" w14:textId="0B532887" w:rsidR="003A73AA" w:rsidRDefault="00D93F5F" w:rsidP="00D93F5F">
      <w:pPr>
        <w:pStyle w:val="B1"/>
      </w:pPr>
      <w:r>
        <w:t>2.</w:t>
      </w:r>
      <w:r>
        <w:tab/>
      </w:r>
      <w:r w:rsidR="003A73AA" w:rsidRPr="00D019F8">
        <w:t xml:space="preserve">PDU </w:t>
      </w:r>
      <w:r>
        <w:t>S</w:t>
      </w:r>
      <w:r w:rsidR="003A73AA" w:rsidRPr="00D019F8">
        <w:t xml:space="preserve">ession establishment procedure continues as defined in </w:t>
      </w:r>
      <w:r>
        <w:t xml:space="preserve">TS </w:t>
      </w:r>
      <w:r w:rsidR="003A73AA" w:rsidRPr="00D019F8">
        <w:t>23.50</w:t>
      </w:r>
      <w:r>
        <w:t>2 [6]</w:t>
      </w:r>
      <w:r w:rsidR="003A73AA" w:rsidRPr="00D019F8">
        <w:t xml:space="preserve">, </w:t>
      </w:r>
      <w:r>
        <w:t xml:space="preserve">clause </w:t>
      </w:r>
      <w:r w:rsidR="003A73AA" w:rsidRPr="00D019F8">
        <w:t xml:space="preserve">4.3.2.2.1, </w:t>
      </w:r>
      <w:r>
        <w:t>s</w:t>
      </w:r>
      <w:r w:rsidR="003A73AA" w:rsidRPr="00D019F8">
        <w:t>teps 2-1</w:t>
      </w:r>
      <w:r>
        <w:t>1.</w:t>
      </w:r>
    </w:p>
    <w:p w14:paraId="5106F0A4" w14:textId="763A3B1F" w:rsidR="003A73AA" w:rsidRDefault="00D93F5F" w:rsidP="00D93F5F">
      <w:pPr>
        <w:pStyle w:val="B1"/>
      </w:pPr>
      <w:r>
        <w:t>3.</w:t>
      </w:r>
      <w:r>
        <w:tab/>
      </w:r>
      <w:r w:rsidR="003A73AA" w:rsidRPr="00D019F8">
        <w:t xml:space="preserve">AMF provides NG-RAN the following parameters required for the PDU </w:t>
      </w:r>
      <w:r>
        <w:t>S</w:t>
      </w:r>
      <w:r w:rsidR="003A73AA" w:rsidRPr="00D019F8">
        <w:t>ession via PDU Session Resource Setup Request:</w:t>
      </w:r>
      <w:r>
        <w:t xml:space="preserve"> </w:t>
      </w:r>
      <w:r w:rsidR="003A73AA" w:rsidRPr="00D019F8">
        <w:t>PDU Session ID, CN Tunnel Info, QoS profile with QFI, S-NSSAI, NAS PDU, UL NG-U UP TNL Information</w:t>
      </w:r>
      <w:r>
        <w:t>.</w:t>
      </w:r>
    </w:p>
    <w:p w14:paraId="58913678" w14:textId="5227DDE6" w:rsidR="00C83848" w:rsidRDefault="00D93F5F" w:rsidP="00B058CB">
      <w:pPr>
        <w:pStyle w:val="B1"/>
      </w:pPr>
      <w:r>
        <w:t>4.</w:t>
      </w:r>
      <w:r>
        <w:tab/>
      </w:r>
      <w:r w:rsidR="00B56E8A">
        <w:rPr>
          <w:lang w:eastAsia="ko-KR"/>
        </w:rPr>
        <w:t xml:space="preserve">NG-RAN is aware of the operating frequency bands for each S-NSSAI based on the slice creation. </w:t>
      </w:r>
      <w:r w:rsidR="00B56E8A">
        <w:t xml:space="preserve">Based on UE’s radio capability, NG-RAN shall verify if the UE supports the operating frequency band(s) associated with S-NSSAI ‘a’. </w:t>
      </w:r>
      <w:r w:rsidR="00C83848">
        <w:t xml:space="preserve"> </w:t>
      </w:r>
    </w:p>
    <w:p w14:paraId="44B518B3" w14:textId="5D6D03D0" w:rsidR="00B058CB" w:rsidRDefault="00C83848" w:rsidP="00B058CB">
      <w:pPr>
        <w:pStyle w:val="B1"/>
      </w:pPr>
      <w:r>
        <w:t xml:space="preserve">5a. In case NG-RAN is able to support the requested configuration, </w:t>
      </w:r>
      <w:r w:rsidR="003A73AA">
        <w:t>NG-</w:t>
      </w:r>
      <w:r w:rsidR="003A73AA" w:rsidRPr="00D019F8">
        <w:t xml:space="preserve">RAN responds with PDU Session Resource Setup Response </w:t>
      </w:r>
      <w:r>
        <w:t>and includes the PDU Session ID received in step 3</w:t>
      </w:r>
      <w:r w:rsidR="00CB3DD0">
        <w:t>.</w:t>
      </w:r>
      <w:r w:rsidR="00B058CB">
        <w:t xml:space="preserve"> </w:t>
      </w:r>
    </w:p>
    <w:p w14:paraId="1B4590BA" w14:textId="4D62A527" w:rsidR="00B56E8A" w:rsidRPr="00D019F8" w:rsidRDefault="00B56E8A" w:rsidP="00B56E8A">
      <w:pPr>
        <w:pStyle w:val="B1"/>
      </w:pPr>
      <w:r>
        <w:t xml:space="preserve">5b. In case NG-RAN is not able to support the requested configuration (e.g. either due to operating frequency band not available in the location or due to lack of UE’s radio capability support for the operating frequency band), </w:t>
      </w:r>
      <w:r>
        <w:lastRenderedPageBreak/>
        <w:t>NG-</w:t>
      </w:r>
      <w:r w:rsidRPr="00D019F8">
        <w:t xml:space="preserve">RAN responds with PDU Session Resource Setup Response </w:t>
      </w:r>
      <w:r>
        <w:t>and includes cause code: Resources not available for the slice(s).</w:t>
      </w:r>
    </w:p>
    <w:p w14:paraId="5612662F" w14:textId="6531FAC5" w:rsidR="003A73AA" w:rsidRDefault="00C83848" w:rsidP="00D93F5F">
      <w:pPr>
        <w:pStyle w:val="B1"/>
      </w:pPr>
      <w:r>
        <w:t>6</w:t>
      </w:r>
      <w:r w:rsidR="00D93F5F">
        <w:t>.</w:t>
      </w:r>
      <w:r w:rsidR="00D93F5F">
        <w:tab/>
      </w:r>
      <w:r w:rsidR="008866F0">
        <w:t xml:space="preserve">In case NG-RAN is able to support the requested configuration, </w:t>
      </w:r>
      <w:r w:rsidR="003A73AA">
        <w:t>NG-</w:t>
      </w:r>
      <w:r w:rsidR="003A73AA" w:rsidRPr="00D019F8">
        <w:t>RAN sends RRC</w:t>
      </w:r>
      <w:r w:rsidR="00D93F5F">
        <w:t xml:space="preserve"> </w:t>
      </w:r>
      <w:r w:rsidR="003A73AA" w:rsidRPr="00D019F8">
        <w:t xml:space="preserve">Reconfiguration </w:t>
      </w:r>
      <w:r w:rsidR="00D93F5F">
        <w:t xml:space="preserve">message </w:t>
      </w:r>
      <w:r w:rsidR="003A73AA" w:rsidRPr="00D019F8">
        <w:t xml:space="preserve">to </w:t>
      </w:r>
      <w:r w:rsidR="00CB3DD0">
        <w:t xml:space="preserve">inform </w:t>
      </w:r>
      <w:r w:rsidR="00D93F5F">
        <w:t xml:space="preserve">the </w:t>
      </w:r>
      <w:r w:rsidR="003A73AA" w:rsidRPr="00D019F8">
        <w:t>UE</w:t>
      </w:r>
      <w:r w:rsidR="003A73AA">
        <w:t xml:space="preserve"> to appropriately steer </w:t>
      </w:r>
      <w:r w:rsidR="00CB3DD0">
        <w:t>traffic for the S-NSSAI</w:t>
      </w:r>
      <w:r>
        <w:t xml:space="preserve"> ‘a’</w:t>
      </w:r>
      <w:r w:rsidR="00CB3DD0">
        <w:t>.</w:t>
      </w:r>
    </w:p>
    <w:p w14:paraId="3FC06375" w14:textId="06E8922D" w:rsidR="00CB3DD0" w:rsidRDefault="00CB3DD0" w:rsidP="00D93F5F">
      <w:pPr>
        <w:pStyle w:val="EditorsNote"/>
      </w:pPr>
      <w:r>
        <w:t>Editor</w:t>
      </w:r>
      <w:r w:rsidR="00D93F5F">
        <w:t>’</w:t>
      </w:r>
      <w:r>
        <w:t>s Note: How the NG-RAN steers the UE</w:t>
      </w:r>
      <w:r w:rsidRPr="00B41E8E">
        <w:t xml:space="preserve"> </w:t>
      </w:r>
      <w:r w:rsidR="00C6794E">
        <w:t xml:space="preserve">is FFS </w:t>
      </w:r>
      <w:r>
        <w:t xml:space="preserve">(e.g. handover, configuring dual connectivity to simultaneously access </w:t>
      </w:r>
      <w:r w:rsidR="00C8598A">
        <w:t xml:space="preserve">slices on </w:t>
      </w:r>
      <w:r w:rsidR="00D93F5F">
        <w:t xml:space="preserve">two </w:t>
      </w:r>
      <w:r>
        <w:t xml:space="preserve">operating </w:t>
      </w:r>
      <w:r w:rsidR="00C8598A">
        <w:t xml:space="preserve">frequency </w:t>
      </w:r>
      <w:r>
        <w:t>bands</w:t>
      </w:r>
      <w:r w:rsidR="00D93F5F">
        <w:t>,</w:t>
      </w:r>
      <w:r>
        <w:t xml:space="preserve"> etc.) </w:t>
      </w:r>
      <w:r w:rsidR="002F4465">
        <w:t xml:space="preserve">and </w:t>
      </w:r>
      <w:r w:rsidRPr="00B41E8E">
        <w:t>should be defined in RAN WGs</w:t>
      </w:r>
      <w:r>
        <w:t>.</w:t>
      </w:r>
    </w:p>
    <w:p w14:paraId="11A03777" w14:textId="77777777" w:rsidR="00B56E8A" w:rsidRPr="009D28FC" w:rsidRDefault="00B56E8A" w:rsidP="00B56E8A">
      <w:pPr>
        <w:pStyle w:val="EditorsNote"/>
        <w:rPr>
          <w:strike/>
          <w:rPrChange w:id="133" w:author="Apple" w:date="2020-08-27T17:46:00Z">
            <w:rPr/>
          </w:rPrChange>
        </w:rPr>
      </w:pPr>
      <w:r w:rsidRPr="009D28FC">
        <w:rPr>
          <w:strike/>
          <w:rPrChange w:id="134" w:author="Apple" w:date="2020-08-27T17:46:00Z">
            <w:rPr/>
          </w:rPrChange>
        </w:rPr>
        <w:t xml:space="preserve">Editor’s Note: </w:t>
      </w:r>
      <w:r w:rsidRPr="009D28FC">
        <w:rPr>
          <w:strike/>
          <w:lang w:val="en-US"/>
          <w:rPrChange w:id="135" w:author="Apple" w:date="2020-08-27T17:46:00Z">
            <w:rPr>
              <w:lang w:val="en-US"/>
            </w:rPr>
          </w:rPrChange>
        </w:rPr>
        <w:t>The handling of any ongoing PDU sessions for other S-NSSAIs is FFS.</w:t>
      </w:r>
    </w:p>
    <w:p w14:paraId="1AE70A12" w14:textId="496E5452" w:rsidR="003A73AA" w:rsidRDefault="00C83848" w:rsidP="00D93F5F">
      <w:pPr>
        <w:pStyle w:val="B1"/>
      </w:pPr>
      <w:r>
        <w:t>7</w:t>
      </w:r>
      <w:r w:rsidR="00EF548C">
        <w:t>a</w:t>
      </w:r>
      <w:r w:rsidR="00D93F5F">
        <w:t>.</w:t>
      </w:r>
      <w:r w:rsidR="00D93F5F">
        <w:tab/>
      </w:r>
      <w:r w:rsidR="00B56E8A">
        <w:t xml:space="preserve">Corresponding to step 5a, </w:t>
      </w:r>
      <w:r w:rsidR="003A73AA">
        <w:t>AMF</w:t>
      </w:r>
      <w:r w:rsidR="003A73AA" w:rsidRPr="00D019F8">
        <w:t xml:space="preserve"> </w:t>
      </w:r>
      <w:r w:rsidR="003A73AA">
        <w:t>forwards</w:t>
      </w:r>
      <w:r w:rsidR="003A73AA" w:rsidRPr="00D019F8">
        <w:t xml:space="preserve"> the PDU Session Establishment Accept to UE</w:t>
      </w:r>
      <w:r w:rsidR="00EB49C8">
        <w:t>.</w:t>
      </w:r>
      <w:r w:rsidR="003A73AA" w:rsidRPr="00D019F8">
        <w:t xml:space="preserve"> </w:t>
      </w:r>
    </w:p>
    <w:p w14:paraId="141CBC2B" w14:textId="67B974A3" w:rsidR="00EF548C" w:rsidRDefault="00C83848" w:rsidP="00D93F5F">
      <w:pPr>
        <w:pStyle w:val="B1"/>
      </w:pPr>
      <w:r>
        <w:t>7</w:t>
      </w:r>
      <w:r w:rsidR="00EF548C">
        <w:t xml:space="preserve">b. </w:t>
      </w:r>
      <w:r w:rsidR="00B56E8A">
        <w:t xml:space="preserve">Corresponding to step 5b, </w:t>
      </w:r>
      <w:r w:rsidR="00EF548C">
        <w:t>AMF forwards the PDU Session Establishment Reject to UE</w:t>
      </w:r>
      <w:r>
        <w:t xml:space="preserve"> with cause code ‘Insufficient Resources for Network Slice’.</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7F6A8AD8" w14:textId="18B1FC23" w:rsidR="00065AC3" w:rsidRDefault="00CB3DD0" w:rsidP="00635F4E">
      <w:pPr>
        <w:pStyle w:val="B1"/>
        <w:rPr>
          <w:ins w:id="136" w:author="Apple" w:date="2020-08-27T17:56:00Z"/>
        </w:rPr>
      </w:pPr>
      <w:r w:rsidRPr="00B41E8E">
        <w:t xml:space="preserve">- </w:t>
      </w:r>
      <w:r>
        <w:tab/>
      </w:r>
      <w:r w:rsidRPr="00B41E8E">
        <w:t xml:space="preserve">NG-RAN shall be able to </w:t>
      </w:r>
      <w:r>
        <w:t>steer</w:t>
      </w:r>
      <w:r w:rsidRPr="00B41E8E">
        <w:t xml:space="preserve"> </w:t>
      </w:r>
      <w:r>
        <w:t xml:space="preserve">the </w:t>
      </w:r>
      <w:r w:rsidRPr="00B41E8E">
        <w:t xml:space="preserve">UE to appropriate operating frequency band which supports the S-NSSAI included in the </w:t>
      </w:r>
      <w:r w:rsidR="00836234">
        <w:t>PDU Session Resource Setup Request from AMF</w:t>
      </w:r>
      <w:r w:rsidRPr="00B41E8E">
        <w:t>.</w:t>
      </w:r>
    </w:p>
    <w:p w14:paraId="7F227C9D" w14:textId="0C585554" w:rsidR="00ED7D93" w:rsidRDefault="00ED7D93" w:rsidP="00635F4E">
      <w:pPr>
        <w:pStyle w:val="B1"/>
      </w:pPr>
      <w:ins w:id="137" w:author="Apple" w:date="2020-08-27T17:56:00Z">
        <w:r>
          <w:t xml:space="preserve"> - UE shall be able to release existing PDU sessions when it detects that the S-NSSAI it is interested in accessing is not accessible on the current operating frequency band.</w:t>
        </w:r>
      </w:ins>
    </w:p>
    <w:p w14:paraId="66D8E98B" w14:textId="12038D58" w:rsidR="002E4FB7" w:rsidRPr="009D28FC" w:rsidRDefault="002E4FB7" w:rsidP="002E4FB7">
      <w:pPr>
        <w:pStyle w:val="EditorsNote"/>
        <w:rPr>
          <w:strike/>
          <w:rPrChange w:id="138" w:author="Apple" w:date="2020-08-27T17:47:00Z">
            <w:rPr/>
          </w:rPrChange>
        </w:rPr>
      </w:pPr>
      <w:r w:rsidRPr="009D28FC">
        <w:rPr>
          <w:strike/>
          <w:rPrChange w:id="139" w:author="Apple" w:date="2020-08-27T17:47:00Z">
            <w:rPr/>
          </w:rPrChange>
        </w:rPr>
        <w:t>Editor's note:</w:t>
      </w:r>
      <w:r w:rsidRPr="009D28FC">
        <w:rPr>
          <w:strike/>
          <w:rPrChange w:id="140" w:author="Apple" w:date="2020-08-27T17:47:00Z">
            <w:rPr/>
          </w:rPrChange>
        </w:rPr>
        <w:tab/>
        <w:t>it is FFS how the UE is impacted due to the handling of the existing PDU Sessions at the time it is steered to a new frequency band.</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8DE1D" w14:textId="77777777" w:rsidR="009930D3" w:rsidRDefault="009930D3">
      <w:pPr>
        <w:spacing w:after="0"/>
      </w:pPr>
      <w:r>
        <w:separator/>
      </w:r>
    </w:p>
  </w:endnote>
  <w:endnote w:type="continuationSeparator" w:id="0">
    <w:p w14:paraId="4F1E78A5" w14:textId="77777777" w:rsidR="009930D3" w:rsidRDefault="00993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D4C34" w14:textId="77777777" w:rsidR="009930D3" w:rsidRDefault="009930D3">
      <w:pPr>
        <w:spacing w:after="0"/>
      </w:pPr>
      <w:r>
        <w:separator/>
      </w:r>
    </w:p>
  </w:footnote>
  <w:footnote w:type="continuationSeparator" w:id="0">
    <w:p w14:paraId="7CA1E8FD" w14:textId="77777777" w:rsidR="009930D3" w:rsidRDefault="009930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2" w15:restartNumberingAfterBreak="0">
    <w:nsid w:val="7B1F180D"/>
    <w:multiLevelType w:val="hybridMultilevel"/>
    <w:tmpl w:val="67D4C9CE"/>
    <w:lvl w:ilvl="0" w:tplc="2CBC906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osious Pradeep Prabhakar">
    <w15:presenceInfo w15:providerId="AD" w15:userId="S::alosious_pradeep@apple.com::fb72a36e-bfed-4d9f-9294-0e370791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13058"/>
    <w:rsid w:val="00125482"/>
    <w:rsid w:val="00193AC3"/>
    <w:rsid w:val="001C46F4"/>
    <w:rsid w:val="001C4F88"/>
    <w:rsid w:val="00200BF5"/>
    <w:rsid w:val="00204E00"/>
    <w:rsid w:val="002734CD"/>
    <w:rsid w:val="002800F7"/>
    <w:rsid w:val="002A4BA8"/>
    <w:rsid w:val="002C5B1C"/>
    <w:rsid w:val="002E4FB7"/>
    <w:rsid w:val="002F0639"/>
    <w:rsid w:val="002F4465"/>
    <w:rsid w:val="003371C7"/>
    <w:rsid w:val="0034545E"/>
    <w:rsid w:val="0035749E"/>
    <w:rsid w:val="00377832"/>
    <w:rsid w:val="00384CD1"/>
    <w:rsid w:val="003A005E"/>
    <w:rsid w:val="003A73AA"/>
    <w:rsid w:val="00446988"/>
    <w:rsid w:val="00470B37"/>
    <w:rsid w:val="00471C5A"/>
    <w:rsid w:val="004B0976"/>
    <w:rsid w:val="004B0D91"/>
    <w:rsid w:val="004C7093"/>
    <w:rsid w:val="005512D8"/>
    <w:rsid w:val="00587B7F"/>
    <w:rsid w:val="00635F4E"/>
    <w:rsid w:val="00654F85"/>
    <w:rsid w:val="00671C3C"/>
    <w:rsid w:val="0068269E"/>
    <w:rsid w:val="006960D1"/>
    <w:rsid w:val="006A1498"/>
    <w:rsid w:val="006A61FC"/>
    <w:rsid w:val="006B6C59"/>
    <w:rsid w:val="006E49B1"/>
    <w:rsid w:val="006E7D6A"/>
    <w:rsid w:val="0070368D"/>
    <w:rsid w:val="00751398"/>
    <w:rsid w:val="007839DF"/>
    <w:rsid w:val="00795FAC"/>
    <w:rsid w:val="007C49F8"/>
    <w:rsid w:val="007E6F7F"/>
    <w:rsid w:val="00836234"/>
    <w:rsid w:val="00836F39"/>
    <w:rsid w:val="0088156D"/>
    <w:rsid w:val="00882FD0"/>
    <w:rsid w:val="008866F0"/>
    <w:rsid w:val="008A19A7"/>
    <w:rsid w:val="008D640D"/>
    <w:rsid w:val="008E5C46"/>
    <w:rsid w:val="00921EB4"/>
    <w:rsid w:val="009672F1"/>
    <w:rsid w:val="009930D3"/>
    <w:rsid w:val="009C13BB"/>
    <w:rsid w:val="009D28FC"/>
    <w:rsid w:val="009F42AE"/>
    <w:rsid w:val="00A148EB"/>
    <w:rsid w:val="00A3719B"/>
    <w:rsid w:val="00A470AC"/>
    <w:rsid w:val="00A6446D"/>
    <w:rsid w:val="00AC5EA4"/>
    <w:rsid w:val="00AF7769"/>
    <w:rsid w:val="00B058CB"/>
    <w:rsid w:val="00B15BB7"/>
    <w:rsid w:val="00B209CD"/>
    <w:rsid w:val="00B31B04"/>
    <w:rsid w:val="00B56E8A"/>
    <w:rsid w:val="00B86B22"/>
    <w:rsid w:val="00BB002A"/>
    <w:rsid w:val="00BB228E"/>
    <w:rsid w:val="00BC11A0"/>
    <w:rsid w:val="00BC633C"/>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93F5F"/>
    <w:rsid w:val="00E025DC"/>
    <w:rsid w:val="00E228BB"/>
    <w:rsid w:val="00E759F4"/>
    <w:rsid w:val="00EB49C8"/>
    <w:rsid w:val="00ED6A2D"/>
    <w:rsid w:val="00ED7D93"/>
    <w:rsid w:val="00EF548C"/>
    <w:rsid w:val="00EF7785"/>
    <w:rsid w:val="00EF7A3F"/>
    <w:rsid w:val="00F04BD8"/>
    <w:rsid w:val="00F444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7C49F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13</cp:revision>
  <dcterms:created xsi:type="dcterms:W3CDTF">2020-08-28T00:32:00Z</dcterms:created>
  <dcterms:modified xsi:type="dcterms:W3CDTF">2020-08-28T04:22:00Z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